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3688A25" w:rsidR="00093CA9" w:rsidRDefault="000E3B9C" w:rsidP="00093CA9">
            <w:r>
              <w:t>Garrigues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4C9E613" w:rsidR="00093CA9" w:rsidRDefault="00A40EB1" w:rsidP="00093CA9">
            <w:r>
              <w:t>Colombia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9E1CC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12EE158C" w14:textId="77777777" w:rsidR="00940675" w:rsidRPr="00940675" w:rsidRDefault="00940675" w:rsidP="00940675">
            <w:pPr>
              <w:rPr>
                <w:lang w:val="en-US"/>
              </w:rPr>
            </w:pPr>
            <w:r w:rsidRPr="00940675">
              <w:rPr>
                <w:lang w:val="en-US"/>
              </w:rPr>
              <w:t xml:space="preserve">Resolution 1447 of 2018 “By which the monitoring, reporting and verification system of mitigation actions at the national level referred to in article 175 of law 175 of law 1753 of 2015 is regulated, and other provisions are issued” </w:t>
            </w:r>
          </w:p>
          <w:p w14:paraId="52BD679C" w14:textId="77777777" w:rsidR="00940675" w:rsidRPr="00940675" w:rsidRDefault="00940675" w:rsidP="00940675">
            <w:pPr>
              <w:rPr>
                <w:lang w:val="en-US"/>
              </w:rPr>
            </w:pPr>
          </w:p>
          <w:p w14:paraId="313A697B" w14:textId="005259FA" w:rsidR="00093CA9" w:rsidRPr="00940675" w:rsidRDefault="00940675" w:rsidP="005704F6">
            <w:pPr>
              <w:rPr>
                <w:lang w:val="sv-SE"/>
              </w:rPr>
            </w:pPr>
            <w:r w:rsidRPr="00940675">
              <w:rPr>
                <w:lang w:val="sv-SE"/>
              </w:rPr>
              <w:t>Resolución 1447 de 2018 “Por la cual se reglamenta el sistema de monitoreo, reporte y verificación de las acciones de mitigación a nivel nacional de que trata el artículo 175 de la ley 175 de la ley 1753 de 2015, y se dictan otras disposiciones”.</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7EF6CE5" w:rsidR="00093CA9" w:rsidRPr="009E1CCA" w:rsidRDefault="009E1CCA" w:rsidP="00093CA9">
            <w:r>
              <w:fldChar w:fldCharType="begin"/>
            </w:r>
            <w:ins w:id="1" w:author="Alejandro Silva [SCHOLAR]" w:date="2025-07-09T16:18:00Z" w16du:dateUtc="2025-07-09T21:18:00Z">
              <w:r>
                <w:instrText>HYPERLINK "</w:instrText>
              </w:r>
            </w:ins>
            <w:r w:rsidRPr="009E1CCA">
              <w:instrText>https://web.archive.org/web/20250510225644/https://www.minambiente.gov.co/wp-content/uploads/2022/01/15.-Resolucion-1447-de-2018.pdf</w:instrText>
            </w:r>
            <w:ins w:id="2" w:author="Alejandro Silva [SCHOLAR]" w:date="2025-07-09T16:18:00Z" w16du:dateUtc="2025-07-09T21:18:00Z">
              <w:r>
                <w:instrText>"</w:instrText>
              </w:r>
            </w:ins>
            <w:r>
              <w:fldChar w:fldCharType="separate"/>
            </w:r>
            <w:r w:rsidRPr="004D1255">
              <w:rPr>
                <w:rStyle w:val="Hyperlink"/>
              </w:rPr>
              <w:t>https://web.archive.org/web/20250510225644/https://www.minambiente.gov.co/wp-content/uploads/2022/01/15.-Resolucion-1447-de-2018.pdf</w:t>
            </w:r>
            <w:r>
              <w:fldChar w:fldCharType="end"/>
            </w:r>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90A0504" w:rsidR="00093CA9" w:rsidRDefault="005704F6"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106F6364"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639C0F7A"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E730995" w:rsidR="00093CA9" w:rsidRDefault="00940675"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D58B31E"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4BCBCEF4"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946A3C9" w:rsidR="00093CA9" w:rsidRPr="00754ABE" w:rsidRDefault="00754ABE" w:rsidP="00093CA9">
            <w:r w:rsidRPr="00754ABE">
              <w:t>This resolution acts as a</w:t>
            </w:r>
            <w:r>
              <w:t xml:space="preserve"> </w:t>
            </w:r>
            <w:r w:rsidRPr="00754ABE">
              <w:t>regulatory framework</w:t>
            </w:r>
            <w:r>
              <w:t xml:space="preserve"> </w:t>
            </w:r>
            <w:r w:rsidRPr="00754ABE">
              <w:t>that sets</w:t>
            </w:r>
            <w:r>
              <w:t xml:space="preserve"> </w:t>
            </w:r>
            <w:r w:rsidRPr="00754ABE">
              <w:t>technical, procedural, and institutional standards</w:t>
            </w:r>
            <w:r>
              <w:t xml:space="preserve"> </w:t>
            </w:r>
            <w:r w:rsidRPr="00754ABE">
              <w:t>for climate mitigation initiatives. These standards serve as</w:t>
            </w:r>
            <w:r>
              <w:t xml:space="preserve"> an</w:t>
            </w:r>
            <w:r w:rsidRPr="00754ABE">
              <w:t xml:space="preserve"> evaluation and contract management tools, ensuring that only credible, verifiable, and additional actions are recognized and rewarded.</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12335522" w:rsidR="00093CA9" w:rsidRDefault="002B2C48"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2EF1E2F" w:rsidR="00093CA9" w:rsidRPr="00173D7C" w:rsidRDefault="002B2C48" w:rsidP="00093CA9">
            <w:pPr>
              <w:rPr>
                <w:color w:val="000000" w:themeColor="text1"/>
              </w:rPr>
            </w:pPr>
            <w:r>
              <w:rPr>
                <w:color w:val="000000" w:themeColor="text1"/>
              </w:rPr>
              <w:t>2018</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0A7FD179"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864E837" w:rsidR="00093CA9" w:rsidRDefault="002B2C48" w:rsidP="00093CA9">
            <w:r>
              <w:t xml:space="preserve">Resolution issued by the Minister of environment and Sustainable Development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5A87E2EB" w:rsidR="00093CA9" w:rsidRPr="002B2C48" w:rsidRDefault="002B2C48" w:rsidP="00093CA9">
            <w:pPr>
              <w:rPr>
                <w:lang w:val="es-ES"/>
              </w:rPr>
            </w:pPr>
            <w:r w:rsidRPr="002B2C48">
              <w:rPr>
                <w:lang w:val="en-US"/>
              </w:rPr>
              <w:t>Ministry of Environment and Sustainable Development (</w:t>
            </w:r>
            <w:r w:rsidRPr="002B2C48">
              <w:rPr>
                <w:lang w:val="es-ES"/>
              </w:rPr>
              <w:t>Ministerio de Ambiente y Desarrollo Sostenible)</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2A1931E1" w:rsidR="00093CA9" w:rsidRPr="006B7B0D" w:rsidRDefault="002B2C48"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9E1CCA"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41B9E7AD" w:rsidR="00093CA9" w:rsidRPr="002B2C48" w:rsidRDefault="002B2C48" w:rsidP="00093CA9">
            <w:pPr>
              <w:rPr>
                <w:lang w:val="es-ES"/>
              </w:rPr>
            </w:pPr>
            <w:proofErr w:type="spellStart"/>
            <w:r w:rsidRPr="002B2C48">
              <w:rPr>
                <w:lang w:val="es-ES"/>
              </w:rPr>
              <w:t>Institute</w:t>
            </w:r>
            <w:proofErr w:type="spellEnd"/>
            <w:r w:rsidRPr="002B2C48">
              <w:rPr>
                <w:lang w:val="es-ES"/>
              </w:rPr>
              <w:t xml:space="preserve"> </w:t>
            </w:r>
            <w:proofErr w:type="spellStart"/>
            <w:r w:rsidRPr="002B2C48">
              <w:rPr>
                <w:lang w:val="es-ES"/>
              </w:rPr>
              <w:t>of</w:t>
            </w:r>
            <w:proofErr w:type="spellEnd"/>
            <w:r w:rsidRPr="002B2C48">
              <w:rPr>
                <w:lang w:val="es-ES"/>
              </w:rPr>
              <w:t xml:space="preserve"> </w:t>
            </w:r>
            <w:proofErr w:type="spellStart"/>
            <w:r w:rsidRPr="002B2C48">
              <w:rPr>
                <w:lang w:val="es-ES"/>
              </w:rPr>
              <w:t>Hydrology</w:t>
            </w:r>
            <w:proofErr w:type="spellEnd"/>
            <w:r w:rsidRPr="002B2C48">
              <w:rPr>
                <w:lang w:val="es-ES"/>
              </w:rPr>
              <w:t xml:space="preserve">, </w:t>
            </w:r>
            <w:proofErr w:type="spellStart"/>
            <w:r w:rsidRPr="002B2C48">
              <w:rPr>
                <w:lang w:val="es-ES"/>
              </w:rPr>
              <w:t>Meteorology</w:t>
            </w:r>
            <w:proofErr w:type="spellEnd"/>
            <w:r w:rsidRPr="002B2C48">
              <w:rPr>
                <w:lang w:val="es-ES"/>
              </w:rPr>
              <w:t xml:space="preserve">, and </w:t>
            </w:r>
            <w:proofErr w:type="spellStart"/>
            <w:r w:rsidRPr="002B2C48">
              <w:rPr>
                <w:lang w:val="es-ES"/>
              </w:rPr>
              <w:t>Environmental</w:t>
            </w:r>
            <w:proofErr w:type="spellEnd"/>
            <w:r w:rsidRPr="002B2C48">
              <w:rPr>
                <w:lang w:val="es-ES"/>
              </w:rPr>
              <w:t xml:space="preserve"> </w:t>
            </w:r>
            <w:proofErr w:type="spellStart"/>
            <w:r w:rsidRPr="002B2C48">
              <w:rPr>
                <w:lang w:val="es-ES"/>
              </w:rPr>
              <w:t>Studies</w:t>
            </w:r>
            <w:proofErr w:type="spellEnd"/>
            <w:r w:rsidRPr="002B2C48">
              <w:rPr>
                <w:lang w:val="es-ES"/>
              </w:rPr>
              <w:t xml:space="preserve"> (Instituto de Hidrología, Meteorología y Estudios Ambientales</w:t>
            </w:r>
            <w:r>
              <w:rPr>
                <w:lang w:val="es-ES"/>
              </w:rPr>
              <w:t xml:space="preserve"> – “IDEAM”</w:t>
            </w:r>
            <w:r w:rsidRPr="002B2C48">
              <w:rPr>
                <w:lang w:val="es-ES"/>
              </w:rPr>
              <w:t>)</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13F9BCC7" w:rsidR="00093CA9" w:rsidRPr="006B7B0D" w:rsidRDefault="002B2C48" w:rsidP="00093CA9">
            <w:r>
              <w:t>X</w:t>
            </w:r>
          </w:p>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lastRenderedPageBreak/>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027F5215" w:rsidR="00093CA9" w:rsidRPr="00295048" w:rsidRDefault="00295048" w:rsidP="00093CA9">
            <w:pPr>
              <w:rPr>
                <w:lang w:val="en-US"/>
              </w:rPr>
            </w:pPr>
            <w:r w:rsidRPr="00295048">
              <w:t>T</w:t>
            </w:r>
            <w:r w:rsidR="002B2C48" w:rsidRPr="00295048">
              <w:t>he</w:t>
            </w:r>
            <w:r w:rsidRPr="00295048">
              <w:t xml:space="preserve"> </w:t>
            </w:r>
            <w:r w:rsidR="002B2C48" w:rsidRPr="00295048">
              <w:t>authority responsible for overseeing the implementation and enforcement</w:t>
            </w:r>
            <w:r w:rsidRPr="00295048">
              <w:t xml:space="preserve"> </w:t>
            </w:r>
            <w:r w:rsidR="002B2C48" w:rsidRPr="00295048">
              <w:t>of the policy tool established by</w:t>
            </w:r>
            <w:r w:rsidRPr="00295048">
              <w:t xml:space="preserve"> </w:t>
            </w:r>
            <w:r w:rsidR="002B2C48" w:rsidRPr="00295048">
              <w:t>Resolu</w:t>
            </w:r>
            <w:r>
              <w:t>tion</w:t>
            </w:r>
            <w:r w:rsidR="002B2C48" w:rsidRPr="00295048">
              <w:t xml:space="preserve"> 1447 de 2018 is the Minister </w:t>
            </w:r>
            <w:proofErr w:type="gramStart"/>
            <w:r w:rsidR="002B2C48" w:rsidRPr="00295048">
              <w:t>Of</w:t>
            </w:r>
            <w:proofErr w:type="gramEnd"/>
            <w:r w:rsidR="002B2C48" w:rsidRPr="00295048">
              <w:t xml:space="preserve"> Environment and Sustainable Development, but </w:t>
            </w:r>
            <w:r w:rsidRPr="00295048">
              <w:t xml:space="preserve">assigns specific functions to the </w:t>
            </w:r>
            <w:r w:rsidRPr="00295048">
              <w:rPr>
                <w:lang w:val="en-US"/>
              </w:rPr>
              <w:t>Institute of Hydrology, Meteorology, and Environmental Studies – “IDEAM”</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03A20A0" w:rsidR="00093CA9" w:rsidRDefault="00617B6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09C46C6B" w:rsidR="00093CA9" w:rsidRPr="008017F9" w:rsidRDefault="00617B6E" w:rsidP="00093CA9">
            <w:pPr>
              <w:keepNext/>
              <w:rPr>
                <w:color w:val="000000" w:themeColor="text1"/>
              </w:rPr>
            </w:pPr>
            <w:r>
              <w:rPr>
                <w:color w:val="000000" w:themeColor="text1"/>
              </w:rPr>
              <w:t xml:space="preserve">The Resolution </w:t>
            </w:r>
            <w:r w:rsidRPr="00617B6E">
              <w:rPr>
                <w:color w:val="000000" w:themeColor="text1"/>
              </w:rPr>
              <w:t>establishes a comprehensive</w:t>
            </w:r>
            <w:r>
              <w:rPr>
                <w:color w:val="000000" w:themeColor="text1"/>
              </w:rPr>
              <w:t xml:space="preserve"> </w:t>
            </w:r>
            <w:r w:rsidRPr="00617B6E">
              <w:rPr>
                <w:color w:val="000000" w:themeColor="text1"/>
              </w:rPr>
              <w:t>monitoring, reporting, and verification (MRV) system</w:t>
            </w:r>
            <w:r>
              <w:rPr>
                <w:b/>
                <w:bCs/>
                <w:color w:val="000000" w:themeColor="text1"/>
              </w:rPr>
              <w:t xml:space="preserve"> </w:t>
            </w:r>
            <w:r w:rsidRPr="00617B6E">
              <w:rPr>
                <w:color w:val="000000" w:themeColor="text1"/>
              </w:rPr>
              <w:t>to oversee the implementation and enforcement of climate mitigation initiatives in Colombia. Here are the key monitoring mechanisms and tools in place</w:t>
            </w:r>
            <w:r>
              <w:rPr>
                <w:color w:val="000000" w:themeColor="text1"/>
              </w:rPr>
              <w:t xml:space="preserve">: </w:t>
            </w:r>
          </w:p>
        </w:tc>
      </w:tr>
    </w:tbl>
    <w:p w14:paraId="6F36141D" w14:textId="193F21DA" w:rsidR="005F3137" w:rsidRDefault="005F3137"/>
    <w:p w14:paraId="4E5E0234" w14:textId="5F707638" w:rsidR="00A40404" w:rsidRDefault="005E50FD" w:rsidP="00A40404">
      <w:pPr>
        <w:pStyle w:val="Heading1"/>
      </w:pPr>
      <w:r>
        <w:br w:type="page"/>
      </w:r>
      <w:bookmarkStart w:id="3" w:name="_Toc198223601"/>
      <w:r w:rsidR="00A40404">
        <w:lastRenderedPageBreak/>
        <w:t>Domain 1: Climate-Related Disclosure</w:t>
      </w:r>
      <w:bookmarkEnd w:id="3"/>
    </w:p>
    <w:p w14:paraId="74977052" w14:textId="07875EE2" w:rsidR="005E50FD" w:rsidRDefault="00A40404" w:rsidP="00A40404">
      <w:pPr>
        <w:pStyle w:val="Heading2"/>
      </w:pPr>
      <w:bookmarkStart w:id="4" w:name="_Toc198223602"/>
      <w:r>
        <w:t>Section 1.1: Who is being targeted?</w:t>
      </w:r>
      <w:bookmarkEnd w:id="4"/>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0B7A03FF" w:rsidR="00CF5268" w:rsidRDefault="00A0737E"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2F7FDD0" w:rsidR="00CF5268" w:rsidRDefault="00A0737E"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5ED10CE5" w:rsidR="00CF5268" w:rsidRDefault="00A0737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14E8A275" w:rsidR="00CF5268" w:rsidRDefault="00A0737E" w:rsidP="00DD3144">
            <w:r>
              <w:t>X</w:t>
            </w:r>
          </w:p>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BAD203F" w:rsidR="00CF5268" w:rsidRDefault="00A0737E"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BBADE22" w:rsidR="466E435B" w:rsidRDefault="00A0737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4AE8C8F8" w:rsidR="00CF5268" w:rsidRDefault="00A0737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5F72AD6E" w:rsidR="466E435B" w:rsidRDefault="00A0737E"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4D743EE9" w:rsidR="466E435B" w:rsidRDefault="00A0737E"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F9E4456" w:rsidR="466E435B" w:rsidRDefault="00A0737E"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75B09352" w:rsidR="466E435B" w:rsidRDefault="00A0737E" w:rsidP="00DD3144">
            <w:r>
              <w:t>X</w:t>
            </w:r>
          </w:p>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1210A934" w:rsidR="00CF5268" w:rsidRDefault="00A0737E"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2437DF79" w:rsidR="00CF5268" w:rsidRDefault="00A0737E"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5"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572B4417" w:rsidR="00B536E6" w:rsidRDefault="00937D86"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31E01853" w:rsidR="00B536E6" w:rsidRDefault="00937D86" w:rsidP="00DD3144">
            <w:r>
              <w:t>X</w:t>
            </w:r>
          </w:p>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32B8CEED" w:rsidR="00B536E6" w:rsidRDefault="00B536E6" w:rsidP="00DD3144"/>
        </w:tc>
        <w:tc>
          <w:tcPr>
            <w:tcW w:w="1447" w:type="dxa"/>
            <w:vAlign w:val="center"/>
          </w:tcPr>
          <w:p w14:paraId="05559BB0" w14:textId="76E72DF0" w:rsidR="00B536E6" w:rsidRDefault="00937D86"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1DDA5A35" w:rsidR="00B536E6" w:rsidRDefault="00937D86" w:rsidP="00DD3144">
            <w:r>
              <w:t>X</w:t>
            </w:r>
          </w:p>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5CC36D35" w:rsidR="00B536E6" w:rsidRDefault="00937D86"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50416ECF" w:rsidR="00B536E6" w:rsidRDefault="00937D86"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750FBD10" w:rsidR="00B536E6" w:rsidRDefault="00937D86" w:rsidP="00DD3144">
            <w:r>
              <w:t>X</w:t>
            </w:r>
          </w:p>
        </w:tc>
      </w:tr>
      <w:tr w:rsidR="00B536E6" w14:paraId="25ABB225" w14:textId="77777777" w:rsidTr="00DD3144">
        <w:trPr>
          <w:trHeight w:val="22"/>
        </w:trPr>
        <w:tc>
          <w:tcPr>
            <w:tcW w:w="1066" w:type="dxa"/>
            <w:vAlign w:val="center"/>
          </w:tcPr>
          <w:p w14:paraId="1DAA9E77" w14:textId="5F4F0215"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049E647F" w:rsidR="00B536E6" w:rsidRDefault="00937D86"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40D69EFF" w:rsidR="00B536E6" w:rsidRDefault="00B536E6" w:rsidP="00DD3144"/>
        </w:tc>
        <w:tc>
          <w:tcPr>
            <w:tcW w:w="1447" w:type="dxa"/>
            <w:vAlign w:val="center"/>
          </w:tcPr>
          <w:p w14:paraId="5E3EAD47" w14:textId="4B821708" w:rsidR="00B536E6" w:rsidRDefault="00937D86"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58BA5EE7" w:rsidR="00B536E6" w:rsidRDefault="00937D86"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00D7AB53" w:rsidR="00B536E6" w:rsidRDefault="00937D86"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CD435BD" w:rsidR="00B536E6" w:rsidRDefault="00937D86"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241E8268" w:rsidR="00B536E6" w:rsidRDefault="00937D86"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417DA0A1" w:rsidR="00B536E6" w:rsidRDefault="00937D86"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B8819F5" w:rsidR="00B536E6" w:rsidRDefault="00937D86"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F587AD5" w:rsidR="00B536E6" w:rsidRDefault="00937D86"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006D2B61" w:rsidR="00B536E6" w:rsidRDefault="00937D86"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7725CE39" w:rsidR="00B536E6" w:rsidRDefault="00937D86"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0656470" w:rsidR="00B536E6" w:rsidRDefault="00937D86"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CCAC1C7" w:rsidR="00B536E6" w:rsidRDefault="00937D86"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978C5C4" w:rsidR="00B536E6" w:rsidRDefault="00937D86"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4947A33B" w:rsidR="00B536E6" w:rsidRDefault="00937D86"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C6376A"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1890777" w:rsidR="00524D54" w:rsidRPr="003577A4" w:rsidRDefault="00937D86" w:rsidP="00DD3144">
            <w:r>
              <w:t xml:space="preserve">For </w:t>
            </w:r>
            <w:proofErr w:type="spellStart"/>
            <w:r>
              <w:t>ol</w:t>
            </w:r>
            <w:proofErr w:type="spellEnd"/>
            <w:r>
              <w:t xml:space="preserve"> the agents that operated inside the national territory (Colombia)</w:t>
            </w: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00123B1D" w:rsidR="00576ED8" w:rsidRDefault="00937D86"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23263BD4" w:rsidR="00911F20" w:rsidRDefault="009E0324"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4F4930F3" w:rsidR="009C4798" w:rsidRDefault="009E0324" w:rsidP="00DD3144">
            <w:r>
              <w:t xml:space="preserve">There Resolution doesn’t determine </w:t>
            </w:r>
            <w:proofErr w:type="gramStart"/>
            <w:r>
              <w:t>an</w:t>
            </w:r>
            <w:proofErr w:type="gramEnd"/>
            <w:r>
              <w:t xml:space="preserve"> specific sanction but it mentions that entities that fail to comply can be excluded from benefits giving by the state, </w:t>
            </w:r>
            <w:proofErr w:type="gramStart"/>
            <w:r>
              <w:t>its</w:t>
            </w:r>
            <w:proofErr w:type="gramEnd"/>
            <w:r>
              <w:t xml:space="preserve"> not clear which ones,</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45E7B16B" w:rsidR="00CB1649" w:rsidRPr="00FA0CF8" w:rsidRDefault="009E032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648E3939" w:rsidR="008063B5" w:rsidRDefault="009E032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5"/>
    </w:tbl>
    <w:p w14:paraId="3E15F58C" w14:textId="77777777" w:rsidR="007B1CB8" w:rsidRDefault="007B1CB8"/>
    <w:p w14:paraId="0CE09BD1" w14:textId="632528A3" w:rsidR="00952AB2" w:rsidRDefault="00952AB2" w:rsidP="00952AB2">
      <w:pPr>
        <w:pStyle w:val="Heading2"/>
      </w:pPr>
      <w:bookmarkStart w:id="6" w:name="_Toc198223603"/>
      <w:r>
        <w:lastRenderedPageBreak/>
        <w:t>Section 1.2: What is being disclosed?</w:t>
      </w:r>
      <w:bookmarkEnd w:id="6"/>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333960E0" w:rsidR="00042406" w:rsidRDefault="00FD496E"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29DEAFE3" w:rsidR="00042406" w:rsidRDefault="00042406" w:rsidP="00DD3144"/>
        </w:tc>
        <w:tc>
          <w:tcPr>
            <w:tcW w:w="1440" w:type="dxa"/>
            <w:vAlign w:val="center"/>
          </w:tcPr>
          <w:p w14:paraId="07C6BDE2" w14:textId="5F0E5C2C" w:rsidR="00042406" w:rsidRDefault="00FD496E"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8768993" w:rsidR="00042406" w:rsidRDefault="00FD496E"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E8BC60A" w:rsidR="00042406" w:rsidRDefault="00FD496E"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5598B605" w:rsidR="00042406" w:rsidRDefault="00FD496E"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BABB703" w:rsidR="00042406" w:rsidRDefault="00FD496E"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39584DC1" w:rsidR="00042406" w:rsidRDefault="00FD496E"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77E2CE92" w14:textId="5ED5BF79" w:rsidR="00931F08" w:rsidRPr="00FD496E" w:rsidRDefault="00FD496E" w:rsidP="00FD496E">
            <w:pPr>
              <w:pStyle w:val="ListParagraph"/>
              <w:numPr>
                <w:ilvl w:val="0"/>
                <w:numId w:val="49"/>
              </w:numPr>
              <w:rPr>
                <w:lang w:val="en-US"/>
              </w:rPr>
            </w:pPr>
            <w:r>
              <w:t xml:space="preserve">For GHG emissions, entities must report as part of the MRV system and </w:t>
            </w:r>
            <w:proofErr w:type="spellStart"/>
            <w:r>
              <w:t>Renares</w:t>
            </w:r>
            <w:proofErr w:type="spellEnd"/>
            <w:r>
              <w:t xml:space="preserve"> register this activity, it is required to do it. (</w:t>
            </w:r>
            <w:r w:rsidRPr="00FD496E">
              <w:rPr>
                <w:lang w:val="en-US"/>
              </w:rPr>
              <w:t>The </w:t>
            </w:r>
            <w:r w:rsidRPr="00FD496E">
              <w:rPr>
                <w:b/>
                <w:bCs/>
                <w:lang w:val="en-US"/>
              </w:rPr>
              <w:t>MRV system</w:t>
            </w:r>
            <w:r>
              <w:rPr>
                <w:lang w:val="en-US"/>
              </w:rPr>
              <w:t xml:space="preserve">, </w:t>
            </w:r>
            <w:proofErr w:type="spellStart"/>
            <w:r w:rsidRPr="00FD496E">
              <w:rPr>
                <w:lang w:val="en-US"/>
              </w:rPr>
              <w:t>Monitoreo</w:t>
            </w:r>
            <w:proofErr w:type="spellEnd"/>
            <w:r w:rsidRPr="00FD496E">
              <w:rPr>
                <w:lang w:val="en-US"/>
              </w:rPr>
              <w:t xml:space="preserve">, </w:t>
            </w:r>
            <w:proofErr w:type="spellStart"/>
            <w:r w:rsidRPr="00FD496E">
              <w:rPr>
                <w:lang w:val="en-US"/>
              </w:rPr>
              <w:t>Reporte</w:t>
            </w:r>
            <w:proofErr w:type="spellEnd"/>
            <w:r w:rsidRPr="00FD496E">
              <w:rPr>
                <w:lang w:val="en-US"/>
              </w:rPr>
              <w:t xml:space="preserve"> y </w:t>
            </w:r>
            <w:proofErr w:type="spellStart"/>
            <w:r w:rsidRPr="00FD496E">
              <w:rPr>
                <w:lang w:val="en-US"/>
              </w:rPr>
              <w:t>Verificació</w:t>
            </w:r>
            <w:r>
              <w:rPr>
                <w:lang w:val="en-US"/>
              </w:rPr>
              <w:t>n</w:t>
            </w:r>
            <w:proofErr w:type="spellEnd"/>
            <w:r w:rsidRPr="00FD496E">
              <w:rPr>
                <w:lang w:val="en-US"/>
              </w:rPr>
              <w:t xml:space="preserve"> is central to ensuring transparency and accountability.</w:t>
            </w:r>
            <w:r>
              <w:rPr>
                <w:lang w:val="en-US"/>
              </w:rPr>
              <w:t>)</w:t>
            </w:r>
          </w:p>
          <w:p w14:paraId="47A6CC08" w14:textId="77777777" w:rsidR="00FD496E" w:rsidRPr="00FD496E" w:rsidRDefault="00FD496E" w:rsidP="00FD496E">
            <w:pPr>
              <w:pStyle w:val="ListParagraph"/>
              <w:numPr>
                <w:ilvl w:val="0"/>
                <w:numId w:val="49"/>
              </w:numPr>
            </w:pPr>
            <w:r w:rsidRPr="00FD496E">
              <w:t>GHG emissions offsets or removals, this must be reported and verified</w:t>
            </w:r>
            <w:r>
              <w:rPr>
                <w:b/>
                <w:color w:val="7030A0"/>
              </w:rPr>
              <w:t>.</w:t>
            </w:r>
          </w:p>
          <w:p w14:paraId="5131DA9B" w14:textId="4ED44611" w:rsidR="00FD496E" w:rsidRDefault="00FD496E" w:rsidP="00FD496E">
            <w:pPr>
              <w:pStyle w:val="ListParagraph"/>
              <w:numPr>
                <w:ilvl w:val="0"/>
                <w:numId w:val="49"/>
              </w:numPr>
            </w:pPr>
            <w:r>
              <w:t>Entities must display establish goal aiming for the reduction of GHG emissions.</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B87EA56" w:rsidR="00B0479E" w:rsidRPr="00F75058" w:rsidRDefault="00FD496E"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08681204" w:rsidR="00B0479E" w:rsidRPr="00F75058" w:rsidRDefault="00FD496E"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4835B8A3" w:rsidR="00B0479E" w:rsidRPr="00F75058" w:rsidRDefault="00FD496E"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241D82C4"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1B2E6D93" w:rsidR="00B0479E" w:rsidRDefault="00FD496E" w:rsidP="00DD3144">
            <w:pPr>
              <w:rPr>
                <w:rFonts w:ascii="Calibri" w:hAnsi="Calibri" w:cs="Calibri"/>
              </w:rPr>
            </w:pPr>
            <w:r>
              <w:rPr>
                <w:rFonts w:ascii="Calibri" w:hAnsi="Calibri" w:cs="Calibri"/>
              </w:rPr>
              <w:t>X</w:t>
            </w: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7B26C5CD" w:rsidR="00B0479E" w:rsidRDefault="004718A7"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197F561E" w:rsidR="00B0479E" w:rsidRDefault="004718A7" w:rsidP="00DD3144">
            <w:pPr>
              <w:rPr>
                <w:rFonts w:ascii="Calibri" w:hAnsi="Calibri" w:cs="Calibri"/>
              </w:rPr>
            </w:pPr>
            <w:r>
              <w:rPr>
                <w:rFonts w:ascii="Calibri" w:hAnsi="Calibri" w:cs="Calibri"/>
              </w:rPr>
              <w:t>X</w:t>
            </w: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6D41A834" w:rsidR="00B0479E" w:rsidRPr="004718A7" w:rsidRDefault="004718A7" w:rsidP="00DD3144">
            <w:pPr>
              <w:rPr>
                <w:rFonts w:ascii="Calibri" w:hAnsi="Calibri" w:cs="Calibri"/>
              </w:rPr>
            </w:pPr>
            <w:r>
              <w:rPr>
                <w:rFonts w:ascii="Calibri" w:hAnsi="Calibri" w:cs="Calibri"/>
              </w:rPr>
              <w:t>U</w:t>
            </w:r>
            <w:r w:rsidRPr="004718A7">
              <w:rPr>
                <w:rFonts w:ascii="Calibri" w:hAnsi="Calibri" w:cs="Calibri"/>
              </w:rPr>
              <w:t>nder</w:t>
            </w:r>
            <w:r>
              <w:rPr>
                <w:rFonts w:ascii="Calibri" w:hAnsi="Calibri" w:cs="Calibri"/>
              </w:rPr>
              <w:t xml:space="preserve"> </w:t>
            </w:r>
            <w:r w:rsidRPr="004718A7">
              <w:rPr>
                <w:rFonts w:ascii="Calibri" w:hAnsi="Calibri" w:cs="Calibri"/>
              </w:rPr>
              <w:t>Resolu</w:t>
            </w:r>
            <w:r>
              <w:rPr>
                <w:rFonts w:ascii="Calibri" w:hAnsi="Calibri" w:cs="Calibri"/>
              </w:rPr>
              <w:t>tio</w:t>
            </w:r>
            <w:r w:rsidRPr="004718A7">
              <w:rPr>
                <w:rFonts w:ascii="Calibri" w:hAnsi="Calibri" w:cs="Calibri"/>
              </w:rPr>
              <w:t>n 1447 de 2018, entities are</w:t>
            </w:r>
            <w:r>
              <w:rPr>
                <w:rFonts w:ascii="Calibri" w:hAnsi="Calibri" w:cs="Calibri"/>
              </w:rPr>
              <w:t xml:space="preserve"> </w:t>
            </w:r>
            <w:r w:rsidRPr="004718A7">
              <w:rPr>
                <w:rFonts w:ascii="Calibri" w:hAnsi="Calibri" w:cs="Calibri"/>
              </w:rPr>
              <w:t>required</w:t>
            </w:r>
            <w:r>
              <w:rPr>
                <w:rFonts w:ascii="Calibri" w:hAnsi="Calibri" w:cs="Calibri"/>
              </w:rPr>
              <w:t xml:space="preserve"> </w:t>
            </w:r>
            <w:r w:rsidRPr="004718A7">
              <w:rPr>
                <w:rFonts w:ascii="Calibri" w:hAnsi="Calibri" w:cs="Calibri"/>
              </w:rPr>
              <w:t>to disclose the methodologies or standards used for greenhouse gas (GHG) accounting. This requirement is embedded in several articles of the resolution, particularly in the context of ensuring transparency, consistency, and verifiability of emissions data.</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0ADEC2B0" w:rsidR="00B0479E" w:rsidRDefault="004718A7"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1EDF9941" w:rsidR="00B0479E" w:rsidRDefault="004718A7"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30718C0" w:rsidR="00B0479E" w:rsidRDefault="004718A7"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424D31D3" w:rsidR="00B0479E" w:rsidRDefault="004718A7"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267D4EB6" w:rsidR="00B0479E" w:rsidRDefault="004718A7" w:rsidP="00DD3144">
            <w:r>
              <w:t>x</w:t>
            </w:r>
          </w:p>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30416B8B" w:rsidR="00B0479E" w:rsidRDefault="004718A7"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58C77BA7" w:rsidR="00B0479E" w:rsidRDefault="004718A7"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DF8C6F" w:rsidR="00B0479E" w:rsidRDefault="004718A7" w:rsidP="00DD3144">
            <w:r>
              <w:t>x</w:t>
            </w:r>
          </w:p>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561B6533" w:rsidR="00B0479E" w:rsidRDefault="004718A7"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74063E80" w:rsidR="00B0479E" w:rsidRDefault="004718A7" w:rsidP="00DD3144">
            <w:r>
              <w:t>x</w:t>
            </w:r>
          </w:p>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2E98A0B3" w:rsidR="00B0479E" w:rsidRDefault="004718A7" w:rsidP="00DD3144">
            <w:r>
              <w:t>x</w:t>
            </w:r>
          </w:p>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3059B198" w:rsidR="00B0479E" w:rsidRDefault="004718A7" w:rsidP="00DD3144">
            <w:r>
              <w:t>x</w:t>
            </w:r>
          </w:p>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7BFEE164" w:rsidR="00B0479E" w:rsidRDefault="004718A7"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7C19BCF9" w:rsidR="00B0479E" w:rsidRDefault="004718A7"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lastRenderedPageBreak/>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29228793"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2CB7CE59" w:rsidR="00B0479E" w:rsidRDefault="004718A7"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1FEF4458" w:rsidR="00B0479E" w:rsidRDefault="004718A7" w:rsidP="00DD3144">
            <w:r>
              <w:t>x</w:t>
            </w:r>
          </w:p>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579C3D7A"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lastRenderedPageBreak/>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391DA156" w:rsidR="00B0479E" w:rsidRDefault="004718A7"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40C33104" w:rsidR="00B0479E" w:rsidRDefault="004718A7"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3D2193F7" w:rsidR="00B0479E" w:rsidRDefault="004718A7" w:rsidP="00DD3144">
            <w:r>
              <w:t xml:space="preserve">Article 1 of the resolution aims </w:t>
            </w:r>
            <w:proofErr w:type="gramStart"/>
            <w:r>
              <w:t>the a</w:t>
            </w:r>
            <w:proofErr w:type="gramEnd"/>
            <w:r>
              <w:t xml:space="preserve"> goal on the reduction of the emission of greenhouse effect gases.</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4C363C2D" w:rsidR="00B0479E" w:rsidRDefault="004718A7"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57AF7532" w:rsidR="00B0479E" w:rsidRDefault="004718A7"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lastRenderedPageBreak/>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lastRenderedPageBreak/>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012FD9C2" w:rsidR="00484663" w:rsidRDefault="004718A7" w:rsidP="00DD3144">
            <w:r>
              <w:t>x</w:t>
            </w:r>
          </w:p>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23C18BBE" w:rsidR="00484663" w:rsidRDefault="004718A7" w:rsidP="00DD3144">
            <w:r>
              <w:t>x</w:t>
            </w:r>
          </w:p>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531ACE91" w:rsidR="00484663" w:rsidRDefault="004718A7"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46736E26" w:rsidR="00484663" w:rsidRDefault="004718A7"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55558550" w:rsidR="00484663" w:rsidRDefault="004718A7"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4CE84247" w:rsidR="00484663" w:rsidRDefault="004718A7"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05436D12" w:rsidR="00484663" w:rsidRDefault="004718A7" w:rsidP="00DD3144">
            <w:r>
              <w:t>x</w:t>
            </w:r>
          </w:p>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06BC05C3" w:rsidR="00484663" w:rsidRDefault="004718A7" w:rsidP="00DD3144">
            <w:r>
              <w:t>x</w:t>
            </w:r>
          </w:p>
        </w:tc>
      </w:tr>
      <w:tr w:rsidR="00484663" w14:paraId="231ABB96" w14:textId="656B4CEA" w:rsidTr="00CC7CC0">
        <w:tc>
          <w:tcPr>
            <w:tcW w:w="990" w:type="dxa"/>
            <w:vAlign w:val="center"/>
          </w:tcPr>
          <w:p w14:paraId="431E780F" w14:textId="19C18E1E" w:rsidR="00484663" w:rsidRDefault="00484663" w:rsidP="00DD3144">
            <w:r>
              <w:lastRenderedPageBreak/>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60348900" w:rsidR="00484663" w:rsidRDefault="004718A7" w:rsidP="00DD3144">
            <w:r>
              <w:t>x</w:t>
            </w:r>
          </w:p>
        </w:tc>
        <w:tc>
          <w:tcPr>
            <w:tcW w:w="1440" w:type="dxa"/>
            <w:vAlign w:val="center"/>
          </w:tcPr>
          <w:p w14:paraId="398DAED1" w14:textId="77777777" w:rsidR="00484663" w:rsidRDefault="00484663" w:rsidP="00DD3144"/>
        </w:tc>
        <w:tc>
          <w:tcPr>
            <w:tcW w:w="1890" w:type="dxa"/>
            <w:vAlign w:val="center"/>
          </w:tcPr>
          <w:p w14:paraId="607297C7" w14:textId="0772F52E"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5A78B40B" w:rsidR="00484663" w:rsidRDefault="004718A7"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639FEB2D" w:rsidR="00484663" w:rsidRDefault="004718A7"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090E0DBE" w:rsidR="00484663" w:rsidRDefault="004718A7"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7" w:name="_Toc198223604"/>
      <w:r>
        <w:rPr>
          <w:rFonts w:ascii="Calibri" w:hAnsi="Calibri" w:cs="Calibri"/>
        </w:rPr>
        <w:t xml:space="preserve">Section 1.3: </w:t>
      </w:r>
      <w:r w:rsidR="00122733" w:rsidRPr="33822AF7">
        <w:rPr>
          <w:rFonts w:ascii="Calibri" w:hAnsi="Calibri" w:cs="Calibri"/>
        </w:rPr>
        <w:t>Standards and Frameworks</w:t>
      </w:r>
      <w:bookmarkEnd w:id="7"/>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0026F02A" w:rsidR="00DA416F" w:rsidRPr="00DD3144" w:rsidRDefault="00345204"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70D81DF2" w:rsidR="00DA416F" w:rsidRPr="00DD3144" w:rsidRDefault="00345204"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2E01D0F1" w:rsidR="00DA416F" w:rsidRPr="00DD3144" w:rsidRDefault="0034520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16B9715D" w:rsidR="00DA416F" w:rsidRPr="00DD3144" w:rsidRDefault="0034520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33EBF05" w:rsidR="00DA416F" w:rsidRPr="00DD3144" w:rsidRDefault="0034520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79331288" w:rsidR="00DA416F" w:rsidRPr="00DD3144" w:rsidRDefault="0034520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375AE4F1" w:rsidR="00DA416F" w:rsidRPr="00DD3144" w:rsidRDefault="0034520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2B9EA762" w:rsidR="00DA416F" w:rsidRPr="00DD3144" w:rsidRDefault="0034520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0882DB4" w:rsidR="00DA416F" w:rsidRPr="00DD3144" w:rsidRDefault="0034520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034DF05E" w:rsidR="00DA416F" w:rsidRPr="00DD3144" w:rsidRDefault="0034520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686E03EC" w:rsidR="00DA416F" w:rsidRPr="00DD3144" w:rsidRDefault="0034520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1DBAB97" w:rsidR="00DA416F" w:rsidRPr="00DD3144" w:rsidRDefault="0034520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5E0E5FD" w:rsidR="00DA416F" w:rsidRPr="00DD3144" w:rsidRDefault="0034520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0BFC6AE1" w:rsidR="00DA416F" w:rsidRPr="00DD3144" w:rsidRDefault="00345204"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684DCE9E"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6831E3C2" w:rsidR="004B1F6B" w:rsidRPr="00DD3144" w:rsidRDefault="00345204" w:rsidP="00DD3144">
            <w:pPr>
              <w:rPr>
                <w:rFonts w:ascii="Calibri" w:hAnsi="Calibri" w:cs="Calibri"/>
              </w:rPr>
            </w:pPr>
            <w:r>
              <w:rPr>
                <w:rFonts w:ascii="Calibri" w:hAnsi="Calibri" w:cs="Calibri"/>
              </w:rPr>
              <w:t xml:space="preserve">The </w:t>
            </w:r>
            <w:r w:rsidRPr="00345204">
              <w:rPr>
                <w:rFonts w:ascii="Calibri" w:hAnsi="Calibri" w:cs="Calibri"/>
              </w:rPr>
              <w:t>resolution is deeply rooted in the principles, methodologies, and reporting obligations established under the United Nations Framework Convention on Climate Change.</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58B08F70" w:rsidR="004B1F6B" w:rsidRPr="00345204" w:rsidRDefault="00345204" w:rsidP="00DD3144">
            <w:pPr>
              <w:keepNext/>
              <w:rPr>
                <w:rFonts w:ascii="Calibri" w:hAnsi="Calibri" w:cs="Calibri"/>
              </w:rPr>
            </w:pPr>
            <w:r w:rsidRPr="00345204">
              <w:rPr>
                <w:rFonts w:ascii="Calibri" w:hAnsi="Calibri" w:cs="Calibri"/>
              </w:rPr>
              <w:t>The resolution does not mention the listed voluntary or financial disclosure frameworks, it mandates compliance with</w:t>
            </w:r>
            <w:r>
              <w:rPr>
                <w:rFonts w:ascii="Calibri" w:hAnsi="Calibri" w:cs="Calibri"/>
              </w:rPr>
              <w:t xml:space="preserve"> </w:t>
            </w:r>
            <w:r w:rsidRPr="00345204">
              <w:rPr>
                <w:rFonts w:ascii="Calibri" w:hAnsi="Calibri" w:cs="Calibri"/>
              </w:rPr>
              <w:t>international environmental standards</w:t>
            </w:r>
            <w:r>
              <w:rPr>
                <w:rFonts w:ascii="Calibri" w:hAnsi="Calibri" w:cs="Calibri"/>
              </w:rPr>
              <w:t xml:space="preserve"> </w:t>
            </w:r>
            <w:r w:rsidRPr="00345204">
              <w:rPr>
                <w:rFonts w:ascii="Calibri" w:hAnsi="Calibri" w:cs="Calibri"/>
              </w:rPr>
              <w:t>(ISO, IPCC, UNFCCC) and</w:t>
            </w:r>
            <w:r>
              <w:rPr>
                <w:rFonts w:ascii="Calibri" w:hAnsi="Calibri" w:cs="Calibri"/>
              </w:rPr>
              <w:t xml:space="preserve"> </w:t>
            </w:r>
            <w:r w:rsidRPr="00345204">
              <w:rPr>
                <w:rFonts w:ascii="Calibri" w:hAnsi="Calibri" w:cs="Calibri"/>
              </w:rPr>
              <w:t>nationally determined methodologies. This reflects a focus on environmental integrity and MRV (Monitoring, Reporting, and Verification)</w:t>
            </w:r>
            <w:r>
              <w:rPr>
                <w:rFonts w:ascii="Calibri" w:hAnsi="Calibri" w:cs="Calibri"/>
              </w:rPr>
              <w:t xml:space="preserve"> </w:t>
            </w:r>
            <w:r w:rsidRPr="00345204">
              <w:rPr>
                <w:rFonts w:ascii="Calibri" w:hAnsi="Calibri" w:cs="Calibri"/>
              </w:rPr>
              <w:t>rather than financial or investor-oriented disclosure frameworks.</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8" w:name="_Toc198223605"/>
      <w:r>
        <w:lastRenderedPageBreak/>
        <w:t>Domain 2: Transition Planning</w:t>
      </w:r>
      <w:bookmarkEnd w:id="8"/>
    </w:p>
    <w:p w14:paraId="0CA57B64" w14:textId="2923536F" w:rsidR="00F41EE0" w:rsidRDefault="005E50FD" w:rsidP="00F41EE0">
      <w:pPr>
        <w:pStyle w:val="Heading2"/>
      </w:pPr>
      <w:bookmarkStart w:id="9" w:name="_Toc198223606"/>
      <w:r>
        <w:t xml:space="preserve">Section 2.1: </w:t>
      </w:r>
      <w:r w:rsidR="00F41EE0">
        <w:t>Who is being targeted?</w:t>
      </w:r>
      <w:bookmarkEnd w:id="9"/>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C6376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10" w:name="_Toc198223607"/>
      <w:r>
        <w:lastRenderedPageBreak/>
        <w:t xml:space="preserve">Section 2.2: </w:t>
      </w:r>
      <w:r w:rsidR="00F41EE0">
        <w:t>Disclosure of Plans and Targets</w:t>
      </w:r>
      <w:bookmarkEnd w:id="10"/>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11" w:name="_Toc198223608"/>
      <w:r>
        <w:t xml:space="preserve">Section 2.3: </w:t>
      </w:r>
      <w:r w:rsidR="00F41EE0">
        <w:t>Target Setting</w:t>
      </w:r>
      <w:bookmarkEnd w:id="11"/>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2" w:name="_Toc198223609"/>
      <w:r>
        <w:t xml:space="preserve">Section 2.4: </w:t>
      </w:r>
      <w:r w:rsidR="00951BBE">
        <w:t>GHG Emissions Reductions Targets</w:t>
      </w:r>
      <w:bookmarkEnd w:id="12"/>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3" w:name="_Toc198223610"/>
      <w:r>
        <w:t xml:space="preserve">Section 2.5: </w:t>
      </w:r>
      <w:r w:rsidR="00950B68">
        <w:t>Transition Planning</w:t>
      </w:r>
      <w:bookmarkEnd w:id="13"/>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4" w:name="_Toc198223611"/>
      <w:r>
        <w:t xml:space="preserve">Section 2.6: </w:t>
      </w:r>
      <w:r w:rsidR="00950B68">
        <w:t>Standards and Frameworks</w:t>
      </w:r>
      <w:bookmarkEnd w:id="14"/>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5" w:name="_Toc198223612"/>
      <w:r>
        <w:lastRenderedPageBreak/>
        <w:t>Domain 3: Public Procurement</w:t>
      </w:r>
      <w:bookmarkEnd w:id="15"/>
      <w:r>
        <w:t xml:space="preserve"> </w:t>
      </w:r>
    </w:p>
    <w:p w14:paraId="0D8B4B9F" w14:textId="5E2943CF" w:rsidR="00950B68" w:rsidRPr="00950B68" w:rsidRDefault="005E50FD" w:rsidP="00950B68">
      <w:pPr>
        <w:pStyle w:val="Heading2"/>
      </w:pPr>
      <w:bookmarkStart w:id="16" w:name="_Toc198223613"/>
      <w:r>
        <w:t xml:space="preserve">Section 3.1: </w:t>
      </w:r>
      <w:r w:rsidR="00950B68">
        <w:t>Who is being targeted?</w:t>
      </w:r>
      <w:bookmarkEnd w:id="16"/>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7"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C6376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8"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7"/>
      <w:bookmarkEnd w:id="18"/>
    </w:tbl>
    <w:p w14:paraId="712268FA" w14:textId="77777777" w:rsidR="00B802FC" w:rsidRDefault="00B802FC"/>
    <w:p w14:paraId="59E94F30" w14:textId="5EC9D13E" w:rsidR="00436F24" w:rsidRDefault="005E50FD" w:rsidP="00436F24">
      <w:pPr>
        <w:pStyle w:val="Heading2"/>
      </w:pPr>
      <w:bookmarkStart w:id="19" w:name="_Toc198223614"/>
      <w:r>
        <w:t xml:space="preserve">Section 3.2: </w:t>
      </w:r>
      <w:r w:rsidR="00436F24">
        <w:t>Procurement Cycle</w:t>
      </w:r>
      <w:bookmarkEnd w:id="19"/>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20" w:name="_Toc198223615"/>
      <w:r>
        <w:t xml:space="preserve">Section 3.3: </w:t>
      </w:r>
      <w:r w:rsidR="002E5ACB">
        <w:t>Life</w:t>
      </w:r>
      <w:r w:rsidR="00DF4489">
        <w:t>-cycle or Whole-life Costing</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21" w:name="_Toc198223616"/>
      <w:r>
        <w:t xml:space="preserve">Section 3.4: </w:t>
      </w:r>
      <w:r w:rsidR="00062526">
        <w:t>Tendering or Solicitation Stage</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2" w:name="_Toc198223617"/>
      <w:r>
        <w:lastRenderedPageBreak/>
        <w:t xml:space="preserve">Section 3.5: </w:t>
      </w:r>
      <w:r w:rsidR="00064195">
        <w:t>Exclusion or Debarment Grounds</w:t>
      </w:r>
      <w:bookmarkEnd w:id="22"/>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3" w:name="_Toc198223618"/>
      <w:r>
        <w:t xml:space="preserve">Section 3.6: </w:t>
      </w:r>
      <w:r w:rsidR="00C85DD9">
        <w:t>Qualification or Selection Criteria</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4" w:name="_Toc198223619"/>
      <w:r>
        <w:t xml:space="preserve">Section 3.7: </w:t>
      </w:r>
      <w:r w:rsidR="00A42235">
        <w:t>Technical specifications</w:t>
      </w:r>
      <w:bookmarkEnd w:id="24"/>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5" w:name="_Toc198223620"/>
      <w:r>
        <w:t xml:space="preserve">Section 3.8: </w:t>
      </w:r>
      <w:r w:rsidR="001E7C37">
        <w:t>Contract Performance</w:t>
      </w:r>
      <w:bookmarkEnd w:id="25"/>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6" w:name="_Toc198223621"/>
      <w:r>
        <w:t xml:space="preserve">Section 3.9: </w:t>
      </w:r>
      <w:r w:rsidR="00950B68">
        <w:t>Standards and Frameworks</w:t>
      </w:r>
      <w:bookmarkEnd w:id="26"/>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7" w:name="_Toc198223622"/>
      <w:r>
        <w:lastRenderedPageBreak/>
        <w:t>Domain 4: Carbon Credits</w:t>
      </w:r>
      <w:bookmarkEnd w:id="27"/>
    </w:p>
    <w:p w14:paraId="25C35D8C" w14:textId="52BD279F" w:rsidR="001C0769" w:rsidRPr="001C0769" w:rsidRDefault="000428FA" w:rsidP="001C0769">
      <w:pPr>
        <w:pStyle w:val="Heading2"/>
      </w:pPr>
      <w:bookmarkStart w:id="28" w:name="_Toc198223623"/>
      <w:r>
        <w:t xml:space="preserve">Section </w:t>
      </w:r>
      <w:r w:rsidR="00B20D58">
        <w:t>4</w:t>
      </w:r>
      <w:r>
        <w:t xml:space="preserve">.1: </w:t>
      </w:r>
      <w:r w:rsidR="001C0769">
        <w:t>Who is being targeted?</w:t>
      </w:r>
      <w:bookmarkEnd w:id="28"/>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53F242AE"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0FF4DE96"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400BDE02" w:rsidR="00D4323A" w:rsidRPr="00CF2E7C" w:rsidRDefault="009558A5"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2250D170"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17F7FF2"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5F75DF9C"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8105710" w:rsidR="00D4323A" w:rsidRPr="00CF2E7C" w:rsidRDefault="009558A5"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35E8D02A" w:rsidR="00D4323A" w:rsidRPr="00CF2E7C" w:rsidRDefault="009558A5"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3F869C72"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2A2C9C4E"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0C751C7A"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03D23A62"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33166EB6" w:rsidR="00D4323A" w:rsidRPr="00CF2E7C" w:rsidRDefault="009558A5" w:rsidP="00CF2E7C">
            <w:pPr>
              <w:rPr>
                <w:rFonts w:ascii="Calibri" w:hAnsi="Calibri" w:cs="Calibri"/>
              </w:rPr>
            </w:pPr>
            <w:r>
              <w:rPr>
                <w:rFonts w:ascii="Calibri" w:hAnsi="Calibri" w:cs="Calibri"/>
              </w:rPr>
              <w:t>X</w:t>
            </w: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EA1FCED" w:rsidR="00D4323A" w:rsidRPr="00CF2E7C" w:rsidRDefault="009558A5"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A21E59A"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017244C7"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17C53547" w:rsidR="00092534" w:rsidRPr="00CF2E7C" w:rsidRDefault="009558A5"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03999401"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35CF939D"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5EB46D"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073CBF93" w:rsidR="00092534" w:rsidRPr="00CF2E7C" w:rsidRDefault="009558A5"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408E1530" w:rsidR="00092534" w:rsidRPr="00CF2E7C" w:rsidRDefault="009558A5" w:rsidP="00CF2E7C">
            <w:pPr>
              <w:rPr>
                <w:rFonts w:ascii="Calibri" w:hAnsi="Calibri" w:cs="Calibri"/>
              </w:rPr>
            </w:pPr>
            <w:r>
              <w:rPr>
                <w:rFonts w:ascii="Calibri" w:hAnsi="Calibri" w:cs="Calibri"/>
              </w:rPr>
              <w:t>X</w:t>
            </w: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25CFA16A" w:rsidR="00092534" w:rsidRPr="00CF2E7C" w:rsidRDefault="009558A5"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29702438" w:rsidR="00092534" w:rsidRPr="00CF2E7C" w:rsidRDefault="009558A5"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4E2A4179" w:rsidR="00092534" w:rsidRPr="00CF2E7C" w:rsidRDefault="009558A5"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461EA396" w:rsidR="00092534" w:rsidRPr="00CF2E7C" w:rsidRDefault="009558A5"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0768929" w:rsidR="00092534" w:rsidRPr="00CF2E7C" w:rsidRDefault="009558A5"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E78B14C" w:rsidR="00092534" w:rsidRPr="00CF2E7C" w:rsidRDefault="009558A5"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0EA0AA49" w:rsidR="00092534" w:rsidRPr="00CF2E7C" w:rsidRDefault="009558A5" w:rsidP="00CF2E7C">
            <w:pPr>
              <w:rPr>
                <w:rFonts w:ascii="Calibri" w:hAnsi="Calibri" w:cs="Calibri"/>
              </w:rPr>
            </w:pPr>
            <w:r>
              <w:rPr>
                <w:rFonts w:ascii="Calibri" w:hAnsi="Calibri" w:cs="Calibri"/>
              </w:rPr>
              <w:t>X</w:t>
            </w:r>
          </w:p>
        </w:tc>
        <w:tc>
          <w:tcPr>
            <w:tcW w:w="1723" w:type="dxa"/>
            <w:vAlign w:val="center"/>
          </w:tcPr>
          <w:p w14:paraId="1042892F" w14:textId="2012DC78"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08C24662" w:rsidR="00092534" w:rsidRPr="00CF2E7C" w:rsidRDefault="009558A5"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44B158F5" w:rsidR="00092534" w:rsidRPr="00CF2E7C" w:rsidRDefault="009558A5"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62AE8FCF" w:rsidR="00092534" w:rsidRPr="00CF2E7C" w:rsidRDefault="009558A5"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5DCFEC1D" w:rsidR="00092534" w:rsidRPr="00CF2E7C" w:rsidRDefault="009558A5"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0CA1EE4D" w:rsidR="00092534" w:rsidRPr="00CF2E7C" w:rsidRDefault="009558A5"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3B3FCAAD" w:rsidR="00092534" w:rsidRPr="00CF2E7C" w:rsidRDefault="009558A5"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2B68C43C" w:rsidR="00092534" w:rsidRPr="00CF2E7C" w:rsidRDefault="009558A5" w:rsidP="009558A5">
            <w:pPr>
              <w:jc w:val="both"/>
              <w:rPr>
                <w:rFonts w:ascii="Calibri" w:hAnsi="Calibri" w:cs="Calibri"/>
              </w:rPr>
            </w:pPr>
            <w:r w:rsidRPr="009558A5">
              <w:rPr>
                <w:rFonts w:ascii="Calibri" w:hAnsi="Calibri" w:cs="Calibri"/>
              </w:rPr>
              <w:t>Resolution 1447 of 2018, the policy tool applies to</w:t>
            </w:r>
            <w:r>
              <w:rPr>
                <w:rFonts w:ascii="Calibri" w:hAnsi="Calibri" w:cs="Calibri"/>
              </w:rPr>
              <w:t xml:space="preserve"> </w:t>
            </w:r>
            <w:r w:rsidRPr="009558A5">
              <w:rPr>
                <w:rFonts w:ascii="Calibri" w:hAnsi="Calibri" w:cs="Calibri"/>
              </w:rPr>
              <w:t>sectoral mitigation programs and projects</w:t>
            </w:r>
            <w:r>
              <w:rPr>
                <w:rFonts w:ascii="Calibri" w:hAnsi="Calibri" w:cs="Calibri"/>
              </w:rPr>
              <w:t xml:space="preserve"> </w:t>
            </w:r>
            <w:r w:rsidRPr="009558A5">
              <w:rPr>
                <w:rFonts w:ascii="Calibri" w:hAnsi="Calibri" w:cs="Calibri"/>
              </w:rPr>
              <w:t>across multiple economic sectors. The resolution explicitly references and regulates</w:t>
            </w:r>
            <w:r>
              <w:rPr>
                <w:rFonts w:ascii="Calibri" w:hAnsi="Calibri" w:cs="Calibri"/>
              </w:rPr>
              <w:t xml:space="preserve"> </w:t>
            </w:r>
            <w:r w:rsidRPr="009558A5">
              <w:rPr>
                <w:rFonts w:ascii="Calibri" w:hAnsi="Calibri" w:cs="Calibri"/>
              </w:rPr>
              <w:t>sectoral initiatives</w:t>
            </w:r>
            <w:r>
              <w:rPr>
                <w:rFonts w:ascii="Calibri" w:hAnsi="Calibri" w:cs="Calibri"/>
              </w:rPr>
              <w:t xml:space="preserve"> </w:t>
            </w:r>
            <w:r w:rsidRPr="009558A5">
              <w:rPr>
                <w:rFonts w:ascii="Calibri" w:hAnsi="Calibri" w:cs="Calibri"/>
              </w:rPr>
              <w:t>under the framework of Colombia’s climate commitments.</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lastRenderedPageBreak/>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C6376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392D8F1E" w:rsidR="00092534" w:rsidRPr="00CF2E7C" w:rsidRDefault="009558A5" w:rsidP="00CF2E7C">
            <w:pPr>
              <w:rPr>
                <w:rFonts w:ascii="Calibri" w:hAnsi="Calibri" w:cs="Calibri"/>
              </w:rPr>
            </w:pPr>
            <w:r>
              <w:rPr>
                <w:rFonts w:ascii="Calibri" w:hAnsi="Calibri" w:cs="Calibri"/>
              </w:rPr>
              <w:t>Mandatory for does who are inside the national territory</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65CCAF0E" w:rsidR="00092534" w:rsidRPr="00CF2E7C" w:rsidRDefault="009558A5"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6AABB4B6"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lastRenderedPageBreak/>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58409C9B" w:rsidR="00DB1E72" w:rsidRPr="00CF2E7C" w:rsidRDefault="0004345E" w:rsidP="00CF2E7C">
            <w:pPr>
              <w:rPr>
                <w:rFonts w:ascii="Calibri" w:hAnsi="Calibri" w:cs="Calibri"/>
              </w:rPr>
            </w:pPr>
            <w:r>
              <w:rPr>
                <w:rFonts w:ascii="Calibri" w:hAnsi="Calibri" w:cs="Calibri"/>
              </w:rPr>
              <w:t>X</w:t>
            </w: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283C0A4F" w:rsidR="00DB1E72" w:rsidRPr="0004345E" w:rsidRDefault="0004345E" w:rsidP="00CF2E7C">
            <w:pPr>
              <w:rPr>
                <w:rFonts w:ascii="Calibri" w:hAnsi="Calibri" w:cs="Calibri"/>
              </w:rPr>
            </w:pPr>
            <w:r w:rsidRPr="0004345E">
              <w:rPr>
                <w:rFonts w:ascii="Calibri" w:hAnsi="Calibri" w:cs="Calibri"/>
              </w:rPr>
              <w:t>It does outline administrative consequences for failing to comply with the requirements</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44640FF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4DC54A5A" w:rsidR="00092534" w:rsidRPr="00CF2E7C" w:rsidRDefault="0004345E"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4C22D72" w:rsidR="00092534" w:rsidRPr="00CF2E7C" w:rsidRDefault="0004345E"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9"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9"/>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077762D" w:rsidR="00D46B07" w:rsidRPr="00CF2E7C" w:rsidRDefault="0004345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026A223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54C3">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3CAE928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154C3">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1038585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A154C3">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5CA26995" w:rsidR="00D46B07" w:rsidRPr="00CF2E7C" w:rsidRDefault="00A15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30" w:name="_Toc198223625"/>
      <w:r>
        <w:t xml:space="preserve">Section </w:t>
      </w:r>
      <w:r w:rsidR="00B20D58">
        <w:t>4</w:t>
      </w:r>
      <w:r>
        <w:t xml:space="preserve">.3: </w:t>
      </w:r>
      <w:r w:rsidR="001C0769" w:rsidRPr="009C4D10">
        <w:t>Governance of Carbon Credits</w:t>
      </w:r>
      <w:bookmarkEnd w:id="30"/>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1" w:name="_4.3.1_Governance_of"/>
            <w:bookmarkEnd w:id="31"/>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3FB3775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2F600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27A20F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24EC03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5231428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46D1AC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D3EEEC" w14:textId="4E05E1AB" w:rsidR="00A154C3" w:rsidRPr="00A154C3" w:rsidRDefault="00A154C3" w:rsidP="00A154C3">
            <w:pPr>
              <w:jc w:val="both"/>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T</w:t>
            </w:r>
            <w:r w:rsidRPr="00A154C3">
              <w:rPr>
                <w:rFonts w:ascii="Calibri" w:eastAsia="Times New Roman" w:hAnsi="Calibri" w:cs="Calibri"/>
                <w:kern w:val="0"/>
                <w:lang w:val="en-US" w:eastAsia="en-GB"/>
                <w14:ligatures w14:val="none"/>
              </w:rPr>
              <w:t>he resolution establishes the</w:t>
            </w:r>
            <w:r>
              <w:rPr>
                <w:rFonts w:ascii="Calibri" w:eastAsia="Times New Roman" w:hAnsi="Calibri" w:cs="Calibri"/>
                <w:kern w:val="0"/>
                <w:lang w:val="en-US" w:eastAsia="en-GB"/>
                <w14:ligatures w14:val="none"/>
              </w:rPr>
              <w:t xml:space="preserve"> </w:t>
            </w:r>
            <w:proofErr w:type="spellStart"/>
            <w:r w:rsidRPr="00A154C3">
              <w:rPr>
                <w:rFonts w:ascii="Calibri" w:eastAsia="Times New Roman" w:hAnsi="Calibri" w:cs="Calibri"/>
                <w:kern w:val="0"/>
                <w:lang w:val="en-US" w:eastAsia="en-GB"/>
                <w14:ligatures w14:val="none"/>
              </w:rPr>
              <w:t>Registro</w:t>
            </w:r>
            <w:proofErr w:type="spellEnd"/>
            <w:r w:rsidRPr="00A154C3">
              <w:rPr>
                <w:rFonts w:ascii="Calibri" w:eastAsia="Times New Roman" w:hAnsi="Calibri" w:cs="Calibri"/>
                <w:kern w:val="0"/>
                <w:lang w:val="en-US" w:eastAsia="en-GB"/>
                <w14:ligatures w14:val="none"/>
              </w:rPr>
              <w:t xml:space="preserve"> Nacional de </w:t>
            </w:r>
            <w:proofErr w:type="spellStart"/>
            <w:r w:rsidRPr="00A154C3">
              <w:rPr>
                <w:rFonts w:ascii="Calibri" w:eastAsia="Times New Roman" w:hAnsi="Calibri" w:cs="Calibri"/>
                <w:kern w:val="0"/>
                <w:lang w:val="en-US" w:eastAsia="en-GB"/>
                <w14:ligatures w14:val="none"/>
              </w:rPr>
              <w:t>Reducción</w:t>
            </w:r>
            <w:proofErr w:type="spellEnd"/>
            <w:r w:rsidRPr="00A154C3">
              <w:rPr>
                <w:rFonts w:ascii="Calibri" w:eastAsia="Times New Roman" w:hAnsi="Calibri" w:cs="Calibri"/>
                <w:kern w:val="0"/>
                <w:lang w:val="en-US" w:eastAsia="en-GB"/>
                <w14:ligatures w14:val="none"/>
              </w:rPr>
              <w:t xml:space="preserve"> de las </w:t>
            </w:r>
            <w:proofErr w:type="spellStart"/>
            <w:r w:rsidRPr="00A154C3">
              <w:rPr>
                <w:rFonts w:ascii="Calibri" w:eastAsia="Times New Roman" w:hAnsi="Calibri" w:cs="Calibri"/>
                <w:kern w:val="0"/>
                <w:lang w:val="en-US" w:eastAsia="en-GB"/>
                <w14:ligatures w14:val="none"/>
              </w:rPr>
              <w:t>Emisiones</w:t>
            </w:r>
            <w:proofErr w:type="spellEnd"/>
            <w:r w:rsidRPr="00A154C3">
              <w:rPr>
                <w:rFonts w:ascii="Calibri" w:eastAsia="Times New Roman" w:hAnsi="Calibri" w:cs="Calibri"/>
                <w:kern w:val="0"/>
                <w:lang w:val="en-US" w:eastAsia="en-GB"/>
                <w14:ligatures w14:val="none"/>
              </w:rPr>
              <w:t xml:space="preserve"> de Gases de </w:t>
            </w:r>
            <w:proofErr w:type="spellStart"/>
            <w:r w:rsidRPr="00A154C3">
              <w:rPr>
                <w:rFonts w:ascii="Calibri" w:eastAsia="Times New Roman" w:hAnsi="Calibri" w:cs="Calibri"/>
                <w:kern w:val="0"/>
                <w:lang w:val="en-US" w:eastAsia="en-GB"/>
                <w14:ligatures w14:val="none"/>
              </w:rPr>
              <w:t>Efecto</w:t>
            </w:r>
            <w:proofErr w:type="spellEnd"/>
            <w:r w:rsidRPr="00A154C3">
              <w:rPr>
                <w:rFonts w:ascii="Calibri" w:eastAsia="Times New Roman" w:hAnsi="Calibri" w:cs="Calibri"/>
                <w:kern w:val="0"/>
                <w:lang w:val="en-US" w:eastAsia="en-GB"/>
                <w14:ligatures w14:val="none"/>
              </w:rPr>
              <w:t xml:space="preserve"> </w:t>
            </w:r>
            <w:proofErr w:type="spellStart"/>
            <w:r w:rsidRPr="00A154C3">
              <w:rPr>
                <w:rFonts w:ascii="Calibri" w:eastAsia="Times New Roman" w:hAnsi="Calibri" w:cs="Calibri"/>
                <w:kern w:val="0"/>
                <w:lang w:val="en-US" w:eastAsia="en-GB"/>
                <w14:ligatures w14:val="none"/>
              </w:rPr>
              <w:t>Invernadero</w:t>
            </w:r>
            <w:proofErr w:type="spellEnd"/>
            <w:r w:rsidRPr="00A154C3">
              <w:rPr>
                <w:rFonts w:ascii="Calibri" w:eastAsia="Times New Roman" w:hAnsi="Calibri" w:cs="Calibri"/>
                <w:kern w:val="0"/>
                <w:lang w:val="en-US" w:eastAsia="en-GB"/>
                <w14:ligatures w14:val="none"/>
              </w:rPr>
              <w:t xml:space="preserve"> (RENARE), which </w:t>
            </w:r>
            <w:r>
              <w:rPr>
                <w:rFonts w:ascii="Calibri" w:eastAsia="Times New Roman" w:hAnsi="Calibri" w:cs="Calibri"/>
                <w:kern w:val="0"/>
                <w:lang w:val="en-US" w:eastAsia="en-GB"/>
                <w14:ligatures w14:val="none"/>
              </w:rPr>
              <w:t>i</w:t>
            </w:r>
            <w:r w:rsidRPr="00A154C3">
              <w:rPr>
                <w:rFonts w:ascii="Calibri" w:eastAsia="Times New Roman" w:hAnsi="Calibri" w:cs="Calibri"/>
                <w:kern w:val="0"/>
                <w:lang w:val="en-US" w:eastAsia="en-GB"/>
                <w14:ligatures w14:val="none"/>
              </w:rPr>
              <w:t>s a</w:t>
            </w:r>
            <w:r>
              <w:rPr>
                <w:rFonts w:ascii="Calibri" w:eastAsia="Times New Roman" w:hAnsi="Calibri" w:cs="Calibri"/>
                <w:kern w:val="0"/>
                <w:lang w:val="en-US" w:eastAsia="en-GB"/>
                <w14:ligatures w14:val="none"/>
              </w:rPr>
              <w:t xml:space="preserve"> </w:t>
            </w:r>
            <w:r w:rsidRPr="00A154C3">
              <w:rPr>
                <w:rFonts w:ascii="Calibri" w:eastAsia="Times New Roman" w:hAnsi="Calibri" w:cs="Calibri"/>
                <w:kern w:val="0"/>
                <w:lang w:val="en-US" w:eastAsia="en-GB"/>
                <w14:ligatures w14:val="none"/>
              </w:rPr>
              <w:t>mandatory registry for all initiatives seeking recognition or compensation for GHG reductions or removals and tracks the registration, verification, and cancellation of carbon credits (referred to as “</w:t>
            </w:r>
            <w:proofErr w:type="spellStart"/>
            <w:r w:rsidRPr="00A154C3">
              <w:rPr>
                <w:rFonts w:ascii="Calibri" w:eastAsia="Times New Roman" w:hAnsi="Calibri" w:cs="Calibri"/>
                <w:kern w:val="0"/>
                <w:lang w:val="en-US" w:eastAsia="en-GB"/>
                <w14:ligatures w14:val="none"/>
              </w:rPr>
              <w:t>resultados</w:t>
            </w:r>
            <w:proofErr w:type="spellEnd"/>
            <w:r w:rsidRPr="00A154C3">
              <w:rPr>
                <w:rFonts w:ascii="Calibri" w:eastAsia="Times New Roman" w:hAnsi="Calibri" w:cs="Calibri"/>
                <w:kern w:val="0"/>
                <w:lang w:val="en-US" w:eastAsia="en-GB"/>
                <w14:ligatures w14:val="none"/>
              </w:rPr>
              <w:t xml:space="preserve"> de </w:t>
            </w:r>
            <w:proofErr w:type="spellStart"/>
            <w:r w:rsidRPr="00A154C3">
              <w:rPr>
                <w:rFonts w:ascii="Calibri" w:eastAsia="Times New Roman" w:hAnsi="Calibri" w:cs="Calibri"/>
                <w:kern w:val="0"/>
                <w:lang w:val="en-US" w:eastAsia="en-GB"/>
                <w14:ligatures w14:val="none"/>
              </w:rPr>
              <w:t>mitigación</w:t>
            </w:r>
            <w:proofErr w:type="spellEnd"/>
            <w:r w:rsidRPr="00A154C3">
              <w:rPr>
                <w:rFonts w:ascii="Calibri" w:eastAsia="Times New Roman" w:hAnsi="Calibri" w:cs="Calibri"/>
                <w:kern w:val="0"/>
                <w:lang w:val="en-US" w:eastAsia="en-GB"/>
                <w14:ligatures w14:val="none"/>
              </w:rPr>
              <w:t>”).</w:t>
            </w:r>
          </w:p>
          <w:p w14:paraId="38C2165D" w14:textId="74E1EEEE" w:rsidR="00702413" w:rsidRPr="00A154C3" w:rsidRDefault="00702413" w:rsidP="00A154C3">
            <w:pPr>
              <w:jc w:val="both"/>
              <w:textAlignment w:val="baseline"/>
              <w:rPr>
                <w:rFonts w:ascii="Calibri" w:eastAsia="Times New Roman" w:hAnsi="Calibri" w:cs="Calibri"/>
                <w:kern w:val="0"/>
                <w:lang w:val="en-US"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8D91626" w:rsidR="00343937" w:rsidRPr="00CF2E7C" w:rsidRDefault="00A154C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50FEE7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5DFA9A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1F7C4F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94B536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69CB680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3B6233E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A154C3">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CCDAA92" w:rsidR="00343937" w:rsidRPr="002136BB" w:rsidRDefault="00A154C3" w:rsidP="00CF2E7C">
            <w:pPr>
              <w:textAlignment w:val="baseline"/>
              <w:rPr>
                <w:rFonts w:ascii="Calibri" w:eastAsia="Times New Roman" w:hAnsi="Calibri" w:cs="Calibri"/>
                <w:kern w:val="0"/>
                <w:lang w:eastAsia="en-GB"/>
                <w14:ligatures w14:val="none"/>
              </w:rPr>
            </w:pPr>
            <w:r w:rsidRPr="002136BB">
              <w:rPr>
                <w:rFonts w:ascii="Calibri" w:eastAsia="Times New Roman" w:hAnsi="Calibri" w:cs="Calibri"/>
                <w:kern w:val="0"/>
                <w:lang w:eastAsia="en-GB"/>
                <w14:ligatures w14:val="none"/>
              </w:rPr>
              <w:t>The Resolution primary creates a system to register the carbon credits, which is vital to keep</w:t>
            </w:r>
            <w:r w:rsidR="002136BB" w:rsidRPr="002136BB">
              <w:rPr>
                <w:rFonts w:ascii="Calibri" w:eastAsia="Times New Roman" w:hAnsi="Calibri" w:cs="Calibri"/>
                <w:kern w:val="0"/>
                <w:lang w:eastAsia="en-GB"/>
                <w14:ligatures w14:val="none"/>
              </w:rPr>
              <w:t xml:space="preserve"> track of the carbon credits.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27558DC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182BF69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36BB">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065F180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929C3A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36BB">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6E76D3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36BB">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DBD882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136BB">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738984EE" w:rsidR="00343937" w:rsidRPr="00CF2E7C" w:rsidRDefault="002136BB" w:rsidP="002136BB">
            <w:pPr>
              <w:jc w:val="both"/>
              <w:textAlignment w:val="baseline"/>
              <w:rPr>
                <w:rFonts w:ascii="Calibri" w:eastAsia="Times New Roman" w:hAnsi="Calibri" w:cs="Calibri"/>
                <w:kern w:val="0"/>
                <w:lang w:eastAsia="en-GB"/>
                <w14:ligatures w14:val="none"/>
              </w:rPr>
            </w:pPr>
            <w:r w:rsidRPr="002136BB">
              <w:rPr>
                <w:rFonts w:ascii="Calibri" w:eastAsia="Times New Roman" w:hAnsi="Calibri" w:cs="Calibri"/>
                <w:kern w:val="0"/>
                <w:lang w:eastAsia="en-GB"/>
                <w14:ligatures w14:val="none"/>
              </w:rPr>
              <w:t>Resolution 1447 of 2018 does not explicitly require or recommend how the financial revenues from the generation or trade of carbon credits must be used.</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062E6B1A" w:rsidR="000A6F11" w:rsidRPr="00CF2E7C" w:rsidRDefault="002136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2" w:name="_Toc198223626"/>
      <w:r>
        <w:rPr>
          <w:lang w:eastAsia="en-GB"/>
        </w:rPr>
        <w:t xml:space="preserve">Section 4.4: </w:t>
      </w:r>
      <w:r w:rsidR="00F01EE6">
        <w:rPr>
          <w:lang w:eastAsia="en-GB"/>
        </w:rPr>
        <w:t>Policy goal-specific questions</w:t>
      </w:r>
      <w:bookmarkEnd w:id="32"/>
    </w:p>
    <w:p w14:paraId="2A9A2B53" w14:textId="264B0D10" w:rsidR="001C0769" w:rsidRPr="009C4D10" w:rsidRDefault="001C0769" w:rsidP="00B20D58">
      <w:pPr>
        <w:pStyle w:val="Heading3"/>
        <w:rPr>
          <w:rFonts w:eastAsia="Times New Roman"/>
          <w:kern w:val="0"/>
          <w:lang w:eastAsia="en-GB"/>
          <w14:ligatures w14:val="none"/>
        </w:rPr>
      </w:pPr>
      <w:bookmarkStart w:id="33" w:name="_Section_1:_Criteria"/>
      <w:bookmarkStart w:id="34" w:name="_Toc198223627"/>
      <w:bookmarkEnd w:id="33"/>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4"/>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1ABDD73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FF57D1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07CDCD9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6EDBDEE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30F3C1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3EB4963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2AE56DD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D546CF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2533F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1EBA5F0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04039546" w:rsidR="00047A9C" w:rsidRPr="00CF2E7C" w:rsidRDefault="00E1310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061BC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 xml:space="preserve">The Resolutions creates </w:t>
            </w:r>
            <w:proofErr w:type="gramStart"/>
            <w:r w:rsidR="00E1310E">
              <w:rPr>
                <w:rFonts w:ascii="Calibri" w:eastAsia="Times New Roman" w:hAnsi="Calibri" w:cs="Calibri"/>
                <w:kern w:val="0"/>
                <w:lang w:eastAsia="en-GB"/>
                <w14:ligatures w14:val="none"/>
              </w:rPr>
              <w:t>the a</w:t>
            </w:r>
            <w:proofErr w:type="gramEnd"/>
            <w:r w:rsidR="00E1310E">
              <w:rPr>
                <w:rFonts w:ascii="Calibri" w:eastAsia="Times New Roman" w:hAnsi="Calibri" w:cs="Calibri"/>
                <w:kern w:val="0"/>
                <w:lang w:eastAsia="en-GB"/>
                <w14:ligatures w14:val="none"/>
              </w:rPr>
              <w:t xml:space="preserve"> specific own method that helps keep track, </w:t>
            </w:r>
            <w:proofErr w:type="gramStart"/>
            <w:r w:rsidR="00E1310E">
              <w:rPr>
                <w:rFonts w:ascii="Calibri" w:eastAsia="Times New Roman" w:hAnsi="Calibri" w:cs="Calibri"/>
                <w:kern w:val="0"/>
                <w:lang w:eastAsia="en-GB"/>
                <w14:ligatures w14:val="none"/>
              </w:rPr>
              <w:t>and also</w:t>
            </w:r>
            <w:proofErr w:type="gramEnd"/>
            <w:r w:rsidR="00E1310E">
              <w:rPr>
                <w:rFonts w:ascii="Calibri" w:eastAsia="Times New Roman" w:hAnsi="Calibri" w:cs="Calibri"/>
                <w:kern w:val="0"/>
                <w:lang w:eastAsia="en-GB"/>
                <w14:ligatures w14:val="none"/>
              </w:rPr>
              <w:t xml:space="preserve"> refers the different international standards selected before as criteria or </w:t>
            </w:r>
            <w:proofErr w:type="gramStart"/>
            <w:r w:rsidR="00E1310E">
              <w:rPr>
                <w:rFonts w:ascii="Calibri" w:eastAsia="Times New Roman" w:hAnsi="Calibri" w:cs="Calibri"/>
                <w:kern w:val="0"/>
                <w:lang w:eastAsia="en-GB"/>
                <w14:ligatures w14:val="none"/>
              </w:rPr>
              <w:t>guide line</w:t>
            </w:r>
            <w:proofErr w:type="gramEnd"/>
            <w:r w:rsidR="00E1310E">
              <w:rPr>
                <w:rFonts w:ascii="Calibri" w:eastAsia="Times New Roman" w:hAnsi="Calibri" w:cs="Calibri"/>
                <w:kern w:val="0"/>
                <w:lang w:eastAsia="en-GB"/>
                <w14:ligatures w14:val="none"/>
              </w:rPr>
              <w:t xml:space="preserve">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lastRenderedPageBreak/>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lastRenderedPageBreak/>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585D7F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15FBCD0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F5A0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2520B3A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29811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E1310E">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7518BE"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46971873" w:rsidR="00047A9C" w:rsidRPr="007518BE" w:rsidRDefault="00E1310E" w:rsidP="00CF2E7C">
            <w:pPr>
              <w:textAlignment w:val="baseline"/>
              <w:rPr>
                <w:rFonts w:ascii="Calibri" w:eastAsia="Times New Roman" w:hAnsi="Calibri" w:cs="Calibri"/>
                <w:kern w:val="0"/>
                <w:lang w:val="en-US" w:eastAsia="en-GB"/>
                <w14:ligatures w14:val="none"/>
              </w:rPr>
            </w:pPr>
            <w:r w:rsidRPr="00E1310E">
              <w:rPr>
                <w:rFonts w:ascii="Calibri" w:eastAsia="Times New Roman" w:hAnsi="Calibri" w:cs="Calibri"/>
                <w:kern w:val="0"/>
                <w:lang w:val="en-US" w:eastAsia="en-GB"/>
                <w14:ligatures w14:val="none"/>
              </w:rPr>
              <w:t>The resolution</w:t>
            </w:r>
            <w:r w:rsidR="007518BE">
              <w:rPr>
                <w:rFonts w:ascii="Calibri" w:eastAsia="Times New Roman" w:hAnsi="Calibri" w:cs="Calibri"/>
                <w:kern w:val="0"/>
                <w:lang w:val="en-US" w:eastAsia="en-GB"/>
                <w14:ligatures w14:val="none"/>
              </w:rPr>
              <w:t xml:space="preserve"> </w:t>
            </w:r>
            <w:r w:rsidRPr="00E1310E">
              <w:rPr>
                <w:rFonts w:ascii="Calibri" w:eastAsia="Times New Roman" w:hAnsi="Calibri" w:cs="Calibri"/>
                <w:kern w:val="0"/>
                <w:lang w:val="en-US" w:eastAsia="en-GB"/>
                <w14:ligatures w14:val="none"/>
              </w:rPr>
              <w:t>explicitly requires</w:t>
            </w:r>
            <w:r>
              <w:rPr>
                <w:rFonts w:ascii="Calibri" w:eastAsia="Times New Roman" w:hAnsi="Calibri" w:cs="Calibri"/>
                <w:kern w:val="0"/>
                <w:lang w:val="en-US" w:eastAsia="en-GB"/>
                <w14:ligatures w14:val="none"/>
              </w:rPr>
              <w:t xml:space="preserve"> </w:t>
            </w:r>
            <w:r w:rsidRPr="00E1310E">
              <w:rPr>
                <w:rFonts w:ascii="Calibri" w:eastAsia="Times New Roman" w:hAnsi="Calibri" w:cs="Calibri"/>
                <w:kern w:val="0"/>
                <w:lang w:val="en-US" w:eastAsia="en-GB"/>
                <w14:ligatures w14:val="none"/>
              </w:rPr>
              <w:t>that all initiatives demonstrate additionality</w:t>
            </w:r>
            <w:r w:rsidR="007518BE">
              <w:rPr>
                <w:rFonts w:ascii="Calibri" w:eastAsia="Times New Roman" w:hAnsi="Calibri" w:cs="Calibri"/>
                <w:kern w:val="0"/>
                <w:lang w:val="en-US" w:eastAsia="en-GB"/>
                <w14:ligatures w14:val="none"/>
              </w:rPr>
              <w:t>, the reduction of the emissions created a benefit for the atmosphere.</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7518BE">
              <w:rPr>
                <w:rFonts w:ascii="Calibri" w:eastAsia="Times New Roman" w:hAnsi="Calibri" w:cs="Calibri"/>
                <w:kern w:val="0"/>
                <w:lang w:val="en-US"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D91BE0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4B3412F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27C89AA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55E2858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lastRenderedPageBreak/>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42A8A1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5F372CD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59A9B9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62C135AF" w:rsidR="00047A9C" w:rsidRPr="00CF2E7C" w:rsidRDefault="007518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X</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2935702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0841FC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228874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67E5E68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7518BE">
              <w:rPr>
                <w:rFonts w:ascii="Calibri" w:eastAsia="Times New Roman" w:hAnsi="Calibri" w:cs="Calibri"/>
                <w:kern w:val="0"/>
                <w:lang w:val="en-US" w:eastAsia="en-GB"/>
                <w14:ligatures w14:val="none"/>
              </w:rPr>
              <w:t>x</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EE121A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518BE">
              <w:rPr>
                <w:rFonts w:ascii="Calibri" w:eastAsia="Times New Roman" w:hAnsi="Calibri" w:cs="Calibri"/>
                <w:kern w:val="0"/>
                <w:lang w:eastAsia="en-GB"/>
                <w14:ligatures w14:val="none"/>
              </w:rPr>
              <w:t>X</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4C2CDB99" w:rsidR="007518BE" w:rsidRPr="007518BE" w:rsidRDefault="007518BE" w:rsidP="007518BE">
            <w:pPr>
              <w:textAlignment w:val="baseline"/>
              <w:rPr>
                <w:rFonts w:ascii="Calibri" w:eastAsia="Times New Roman" w:hAnsi="Calibri" w:cs="Calibri"/>
                <w:kern w:val="0"/>
                <w:lang w:eastAsia="en-GB"/>
                <w14:ligatures w14:val="none"/>
              </w:rPr>
            </w:pPr>
            <w:r w:rsidRPr="007518BE">
              <w:rPr>
                <w:rFonts w:ascii="Calibri" w:eastAsia="Times New Roman" w:hAnsi="Calibri" w:cs="Calibri"/>
                <w:kern w:val="0"/>
                <w:lang w:eastAsia="en-GB"/>
                <w14:ligatures w14:val="none"/>
              </w:rPr>
              <w:t>For Monitoring reversal risk: The requirement to manage “non-permanence” implies ongoing monitoring, but no specific timeframes or protocols are defined.</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2D6BFCD1" w:rsidR="00DD694D" w:rsidRPr="00CF2E7C" w:rsidRDefault="007518B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577FD96" w:rsidR="00DD694D" w:rsidRPr="00CF2E7C" w:rsidRDefault="007518BE" w:rsidP="007518BE">
            <w:pPr>
              <w:jc w:val="both"/>
              <w:textAlignment w:val="baseline"/>
              <w:rPr>
                <w:rFonts w:ascii="Calibri" w:eastAsia="Times New Roman" w:hAnsi="Calibri" w:cs="Calibri"/>
                <w:kern w:val="0"/>
                <w:lang w:eastAsia="en-GB"/>
                <w14:ligatures w14:val="none"/>
              </w:rPr>
            </w:pPr>
            <w:r w:rsidRPr="007518BE">
              <w:rPr>
                <w:rFonts w:ascii="Calibri" w:eastAsia="Times New Roman" w:hAnsi="Calibri" w:cs="Calibri"/>
                <w:kern w:val="0"/>
                <w:lang w:eastAsia="en-GB"/>
                <w14:ligatures w14:val="none"/>
              </w:rPr>
              <w:t>The Resolution does outline criteria for the quantification of emission reductions or removals</w:t>
            </w:r>
            <w:r>
              <w:rPr>
                <w:rFonts w:ascii="Calibri" w:eastAsia="Times New Roman" w:hAnsi="Calibri" w:cs="Calibri"/>
                <w:kern w:val="0"/>
                <w:lang w:eastAsia="en-GB"/>
                <w14:ligatures w14:val="none"/>
              </w:rPr>
              <w:t xml:space="preserve"> </w:t>
            </w:r>
            <w:r w:rsidRPr="007518BE">
              <w:rPr>
                <w:rFonts w:ascii="Calibri" w:eastAsia="Times New Roman" w:hAnsi="Calibri" w:cs="Calibri"/>
                <w:kern w:val="0"/>
                <w:lang w:eastAsia="en-GB"/>
                <w14:ligatures w14:val="none"/>
              </w:rPr>
              <w:t>from carbon credit-generating projects. These criteria are embedded in the rules for the</w:t>
            </w:r>
            <w:r>
              <w:rPr>
                <w:rFonts w:ascii="Calibri" w:eastAsia="Times New Roman" w:hAnsi="Calibri" w:cs="Calibri"/>
                <w:kern w:val="0"/>
                <w:lang w:eastAsia="en-GB"/>
                <w14:ligatures w14:val="none"/>
              </w:rPr>
              <w:t xml:space="preserve"> </w:t>
            </w:r>
            <w:r w:rsidRPr="007518BE">
              <w:rPr>
                <w:rFonts w:ascii="Calibri" w:eastAsia="Times New Roman" w:hAnsi="Calibri" w:cs="Calibri"/>
                <w:kern w:val="0"/>
                <w:lang w:eastAsia="en-GB"/>
                <w14:ligatures w14:val="none"/>
              </w:rPr>
              <w:t>formulation, validation, verification, and accounting</w:t>
            </w:r>
            <w:r>
              <w:rPr>
                <w:rFonts w:ascii="Calibri" w:eastAsia="Times New Roman" w:hAnsi="Calibri" w:cs="Calibri"/>
                <w:kern w:val="0"/>
                <w:lang w:eastAsia="en-GB"/>
                <w14:ligatures w14:val="none"/>
              </w:rPr>
              <w:t xml:space="preserve"> </w:t>
            </w:r>
            <w:r w:rsidRPr="007518BE">
              <w:rPr>
                <w:rFonts w:ascii="Calibri" w:eastAsia="Times New Roman" w:hAnsi="Calibri" w:cs="Calibri"/>
                <w:kern w:val="0"/>
                <w:lang w:eastAsia="en-GB"/>
                <w14:ligatures w14:val="none"/>
              </w:rPr>
              <w:t>of mitigation initiatives.</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4083B55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17CFD31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1AE2246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09C21D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30CC2B4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23A5E0F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7C67FB">
              <w:rPr>
                <w:rFonts w:ascii="Calibri" w:eastAsia="Times New Roman" w:hAnsi="Calibri" w:cs="Calibri"/>
                <w:kern w:val="0"/>
                <w:lang w:eastAsia="en-GB"/>
                <w14:ligatures w14:val="none"/>
              </w:rPr>
              <w:t>x</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026A4DA8" w:rsidR="00DD694D" w:rsidRPr="00B17AF9" w:rsidRDefault="00B17AF9" w:rsidP="00CF2E7C">
            <w:pPr>
              <w:textAlignment w:val="baseline"/>
              <w:rPr>
                <w:rFonts w:ascii="Calibri" w:eastAsia="Times New Roman" w:hAnsi="Calibri" w:cs="Calibri"/>
                <w:kern w:val="0"/>
                <w:lang w:val="en-US" w:eastAsia="en-GB"/>
                <w14:ligatures w14:val="none"/>
              </w:rPr>
            </w:pPr>
            <w:r w:rsidRPr="00B17AF9">
              <w:rPr>
                <w:rFonts w:ascii="Calibri" w:eastAsia="Times New Roman" w:hAnsi="Calibri" w:cs="Calibri"/>
                <w:kern w:val="0"/>
                <w:lang w:eastAsia="en-GB"/>
                <w14:ligatures w14:val="none"/>
              </w:rPr>
              <w:t xml:space="preserve">The Resolution </w:t>
            </w:r>
            <w:r w:rsidR="007C67FB" w:rsidRPr="007C67FB">
              <w:rPr>
                <w:rFonts w:ascii="Calibri" w:eastAsia="Times New Roman" w:hAnsi="Calibri" w:cs="Calibri"/>
                <w:kern w:val="0"/>
                <w:lang w:val="en-US" w:eastAsia="en-GB"/>
                <w14:ligatures w14:val="none"/>
              </w:rPr>
              <w:t>require project developers to report</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w:t>
            </w:r>
            <w:r>
              <w:rPr>
                <w:rFonts w:ascii="Calibri" w:eastAsia="Times New Roman" w:hAnsi="Calibri" w:cs="Calibri"/>
                <w:kern w:val="0"/>
                <w:lang w:val="en-US" w:eastAsia="en-GB"/>
                <w14:ligatures w14:val="none"/>
              </w:rPr>
              <w:t xml:space="preserve">expected </w:t>
            </w:r>
            <w:r w:rsidR="007C67FB" w:rsidRPr="007C67FB">
              <w:rPr>
                <w:rFonts w:ascii="Calibri" w:eastAsia="Times New Roman" w:hAnsi="Calibri" w:cs="Calibri"/>
                <w:kern w:val="0"/>
                <w:lang w:val="en-US" w:eastAsia="en-GB"/>
                <w14:ligatures w14:val="none"/>
              </w:rPr>
              <w:t>co-benefi</w:t>
            </w:r>
            <w:r>
              <w:rPr>
                <w:rFonts w:ascii="Calibri" w:eastAsia="Times New Roman" w:hAnsi="Calibri" w:cs="Calibri"/>
                <w:kern w:val="0"/>
                <w:lang w:val="en-US" w:eastAsia="en-GB"/>
                <w14:ligatures w14:val="none"/>
              </w:rPr>
              <w:t>ts</w:t>
            </w:r>
            <w:r w:rsidR="007C67FB" w:rsidRPr="007C67FB">
              <w:rPr>
                <w:rFonts w:ascii="Calibri" w:eastAsia="Times New Roman" w:hAnsi="Calibri" w:cs="Calibri"/>
                <w:kern w:val="0"/>
                <w:lang w:val="en-US" w:eastAsia="en-GB"/>
                <w14:ligatures w14:val="none"/>
              </w:rPr>
              <w:t>”</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(expected co-benefits) during the</w:t>
            </w:r>
            <w:r w:rsidRPr="00B17AF9">
              <w:rPr>
                <w:rFonts w:ascii="Calibri" w:eastAsia="Times New Roman" w:hAnsi="Calibri" w:cs="Calibri"/>
                <w:kern w:val="0"/>
                <w:lang w:val="en-US" w:eastAsia="en-GB"/>
                <w14:ligatures w14:val="none"/>
              </w:rPr>
              <w:t xml:space="preserve"> </w:t>
            </w:r>
            <w:r w:rsidR="006927C4" w:rsidRPr="007C67FB">
              <w:rPr>
                <w:rFonts w:ascii="Calibri" w:eastAsia="Times New Roman" w:hAnsi="Calibri" w:cs="Calibri"/>
                <w:kern w:val="0"/>
                <w:lang w:val="en-US" w:eastAsia="en-GB"/>
                <w14:ligatures w14:val="none"/>
              </w:rPr>
              <w:t>f</w:t>
            </w:r>
            <w:r w:rsidR="006927C4" w:rsidRPr="006927C4">
              <w:rPr>
                <w:rFonts w:ascii="Calibri" w:eastAsia="Times New Roman" w:hAnsi="Calibri" w:cs="Calibri"/>
                <w:kern w:val="0"/>
                <w:lang w:val="en-US" w:eastAsia="en-GB"/>
                <w14:ligatures w14:val="none"/>
              </w:rPr>
              <w:t>easi</w:t>
            </w:r>
            <w:r w:rsidR="006927C4" w:rsidRPr="007C67FB">
              <w:rPr>
                <w:rFonts w:ascii="Calibri" w:eastAsia="Times New Roman" w:hAnsi="Calibri" w:cs="Calibri"/>
                <w:kern w:val="0"/>
                <w:lang w:val="en-US" w:eastAsia="en-GB"/>
                <w14:ligatures w14:val="none"/>
              </w:rPr>
              <w:t>bility</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and</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formulation</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phases.</w:t>
            </w:r>
            <w:r w:rsidRPr="00B17AF9">
              <w:rPr>
                <w:rFonts w:ascii="Calibri" w:eastAsia="Times New Roman" w:hAnsi="Calibri" w:cs="Calibri"/>
                <w:kern w:val="0"/>
                <w:lang w:val="en-US" w:eastAsia="en-GB"/>
                <w14:ligatures w14:val="none"/>
              </w:rPr>
              <w:t xml:space="preserve"> </w:t>
            </w:r>
            <w:r w:rsidR="007C67FB" w:rsidRPr="007C67FB">
              <w:rPr>
                <w:rFonts w:ascii="Calibri" w:eastAsia="Times New Roman" w:hAnsi="Calibri" w:cs="Calibri"/>
                <w:kern w:val="0"/>
                <w:lang w:val="en-US" w:eastAsia="en-GB"/>
                <w14:ligatures w14:val="none"/>
              </w:rPr>
              <w:t>These co-benefits may include social, economic, or environmental improvements for local communities.</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5" w:name="_Section_2:_Carbon"/>
      <w:bookmarkStart w:id="36" w:name="_Toc198223628"/>
      <w:bookmarkEnd w:id="35"/>
      <w:r>
        <w:t xml:space="preserve">Section </w:t>
      </w:r>
      <w:r w:rsidR="00B20D58">
        <w:t>4</w:t>
      </w:r>
      <w:r w:rsidR="00D2196F">
        <w:t>.4.2</w:t>
      </w:r>
      <w:r>
        <w:t xml:space="preserve">: </w:t>
      </w:r>
      <w:r w:rsidRPr="009C4D10">
        <w:t>Carbon Credit Usage in Compliance Market and Voluntary Carbon Market</w:t>
      </w:r>
      <w:bookmarkEnd w:id="36"/>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lastRenderedPageBreak/>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7" w:name="_Section_3:_Operationalizing"/>
      <w:bookmarkStart w:id="38" w:name="_Toc198223629"/>
      <w:bookmarkEnd w:id="37"/>
      <w:r>
        <w:t xml:space="preserve">Section </w:t>
      </w:r>
      <w:r w:rsidR="00B20D58">
        <w:t>4</w:t>
      </w:r>
      <w:r w:rsidR="004A54B3">
        <w:t>.4.3</w:t>
      </w:r>
      <w:r>
        <w:t xml:space="preserve">: </w:t>
      </w:r>
      <w:r w:rsidRPr="009C4D10">
        <w:t>Operationalizing Paris Agreement Article 6 provisions as they apply to carbon credits</w:t>
      </w:r>
      <w:bookmarkEnd w:id="38"/>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9" w:name="_Section_4:_Exchange"/>
      <w:bookmarkStart w:id="40" w:name="_Toc198223630"/>
      <w:bookmarkEnd w:id="39"/>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40"/>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1" w:name="_Toc198223631"/>
      <w:r w:rsidRPr="009C4D10">
        <w:lastRenderedPageBreak/>
        <w:t>Domain 5: Prudential Tools</w:t>
      </w:r>
      <w:bookmarkEnd w:id="41"/>
    </w:p>
    <w:p w14:paraId="3E16913F" w14:textId="21F34EF6" w:rsidR="00AF3FC6" w:rsidRPr="00AF3FC6" w:rsidRDefault="00455E1B" w:rsidP="00AF3FC6">
      <w:pPr>
        <w:pStyle w:val="Heading2"/>
      </w:pPr>
      <w:bookmarkStart w:id="42" w:name="_Toc198223632"/>
      <w:r>
        <w:t xml:space="preserve">Section 5.1: </w:t>
      </w:r>
      <w:r w:rsidR="00AF3FC6" w:rsidRPr="009C4D10">
        <w:t>Who is being targeted?</w:t>
      </w:r>
      <w:bookmarkEnd w:id="42"/>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C6376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3" w:name="_Toc198223633"/>
      <w:r>
        <w:rPr>
          <w:lang w:val="en-SG"/>
        </w:rPr>
        <w:lastRenderedPageBreak/>
        <w:t xml:space="preserve">Section 5.2: </w:t>
      </w:r>
      <w:r w:rsidR="00FE66B1" w:rsidRPr="009C4D10">
        <w:rPr>
          <w:lang w:val="en-SG"/>
        </w:rPr>
        <w:t>Policy goal or function of the policy tool</w:t>
      </w:r>
      <w:bookmarkEnd w:id="43"/>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4" w:name="_Section_5.1:_Risk"/>
      <w:bookmarkStart w:id="45" w:name="_Toc198223634"/>
      <w:bookmarkEnd w:id="44"/>
      <w:r>
        <w:t>Section 5.</w:t>
      </w:r>
      <w:r w:rsidR="00455E1B">
        <w:t>2.</w:t>
      </w:r>
      <w:r>
        <w:t xml:space="preserve">1: </w:t>
      </w:r>
      <w:r w:rsidR="00B24E10" w:rsidRPr="009C4D10">
        <w:t>Risk management and governance</w:t>
      </w:r>
      <w:bookmarkEnd w:id="45"/>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6" w:name="_5.3.1_Risk_management"/>
            <w:bookmarkEnd w:id="46"/>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7" w:name="_Section_5.2:_Scenario"/>
      <w:bookmarkStart w:id="48" w:name="_Toc198223635"/>
      <w:bookmarkEnd w:id="47"/>
      <w:r>
        <w:t>Section 5.2</w:t>
      </w:r>
      <w:r w:rsidR="00455E1B">
        <w:t>.2</w:t>
      </w:r>
      <w:r>
        <w:t xml:space="preserve">: </w:t>
      </w:r>
      <w:r w:rsidRPr="009C4D10">
        <w:t>Scenario analysis and stress-testing</w:t>
      </w:r>
      <w:bookmarkEnd w:id="48"/>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9" w:name="_5.3.2_Scenario_analysis"/>
            <w:bookmarkEnd w:id="49"/>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50" w:name="_Section_5.3:_Capital"/>
      <w:bookmarkStart w:id="51" w:name="_Toc198223636"/>
      <w:bookmarkEnd w:id="50"/>
      <w:r>
        <w:t>Section 5.</w:t>
      </w:r>
      <w:r w:rsidR="00455E1B">
        <w:t>2.</w:t>
      </w:r>
      <w:r>
        <w:t xml:space="preserve">3: </w:t>
      </w:r>
      <w:r w:rsidRPr="009C4D10">
        <w:t>Capital and Liquidity Requirements</w:t>
      </w:r>
      <w:bookmarkEnd w:id="51"/>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2" w:name="_5.3.3_Capital_and"/>
            <w:bookmarkEnd w:id="52"/>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3" w:name="_Toc198223637"/>
      <w:r>
        <w:t xml:space="preserve">Section 5.3: </w:t>
      </w:r>
      <w:r w:rsidR="009E1E61">
        <w:t>Standards and Frameworks</w:t>
      </w:r>
      <w:bookmarkEnd w:id="53"/>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7"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4" w:name="_Toc198223638"/>
      <w:r>
        <w:lastRenderedPageBreak/>
        <w:t>Domain 6: Methane Abatement</w:t>
      </w:r>
      <w:bookmarkEnd w:id="54"/>
    </w:p>
    <w:p w14:paraId="144EDD37" w14:textId="77777777" w:rsidR="002F0752" w:rsidRDefault="002F0752" w:rsidP="002F0752">
      <w:pPr>
        <w:pStyle w:val="Heading2"/>
        <w:rPr>
          <w:rFonts w:ascii="Calibri" w:eastAsia="Calibri" w:hAnsi="Calibri" w:cs="Calibri"/>
          <w:color w:val="000000" w:themeColor="text1"/>
        </w:rPr>
      </w:pPr>
      <w:bookmarkStart w:id="55" w:name="_Toc198223639"/>
      <w:r>
        <w:t>Section 6.1: Who is being targeted?</w:t>
      </w:r>
      <w:bookmarkEnd w:id="55"/>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C6376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6" w:name="_Toc198223640"/>
      <w:r>
        <w:rPr>
          <w:rFonts w:eastAsia="Arial"/>
        </w:rPr>
        <w:t xml:space="preserve">Section 6.2: </w:t>
      </w:r>
      <w:r w:rsidRPr="26567C6B">
        <w:rPr>
          <w:rFonts w:eastAsia="Arial"/>
        </w:rPr>
        <w:t>National targets</w:t>
      </w:r>
      <w:bookmarkEnd w:id="56"/>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7" w:name="_Toc198223641"/>
      <w:r>
        <w:rPr>
          <w:rFonts w:eastAsia="Arial"/>
        </w:rPr>
        <w:lastRenderedPageBreak/>
        <w:t>Section 6.3: Methane Pricing</w:t>
      </w:r>
      <w:bookmarkEnd w:id="57"/>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8" w:name="_Toc198223642"/>
      <w:r>
        <w:rPr>
          <w:rFonts w:eastAsia="Arial"/>
        </w:rPr>
        <w:t xml:space="preserve">Section 6.4: </w:t>
      </w:r>
      <w:r w:rsidRPr="26567C6B">
        <w:rPr>
          <w:rFonts w:eastAsia="Arial"/>
        </w:rPr>
        <w:t>Source-specific rules</w:t>
      </w:r>
      <w:bookmarkEnd w:id="58"/>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9" w:name="_Toc198223643"/>
      <w:r>
        <w:rPr>
          <w:rFonts w:eastAsia="Arial"/>
        </w:rPr>
        <w:t xml:space="preserve">6.4.1 </w:t>
      </w:r>
      <w:r w:rsidRPr="26567C6B">
        <w:rPr>
          <w:rFonts w:eastAsia="Arial"/>
        </w:rPr>
        <w:t>Oil and Gas-Related Methane Emissions</w:t>
      </w:r>
      <w:bookmarkEnd w:id="59"/>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60" w:name="_Toc198223644"/>
      <w:r>
        <w:rPr>
          <w:rFonts w:eastAsia="Arial"/>
        </w:rPr>
        <w:t>6.</w:t>
      </w:r>
      <w:r w:rsidRPr="26567C6B">
        <w:rPr>
          <w:rFonts w:eastAsia="Arial"/>
        </w:rPr>
        <w:t>4.2 Coal-Related Methane Emissions</w:t>
      </w:r>
      <w:bookmarkEnd w:id="60"/>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1" w:name="_Toc198223645"/>
      <w:r>
        <w:rPr>
          <w:rFonts w:eastAsia="Arial"/>
        </w:rPr>
        <w:t>6.</w:t>
      </w:r>
      <w:r w:rsidRPr="26567C6B">
        <w:rPr>
          <w:rFonts w:eastAsia="Arial"/>
        </w:rPr>
        <w:t>4.3 Agriculture-Related Methane Emissions</w:t>
      </w:r>
      <w:bookmarkEnd w:id="61"/>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2"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2"/>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19"/>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9E7EB" w14:textId="77777777" w:rsidR="00670BAC" w:rsidRDefault="00670BAC" w:rsidP="00874E39">
      <w:r>
        <w:separator/>
      </w:r>
    </w:p>
  </w:endnote>
  <w:endnote w:type="continuationSeparator" w:id="0">
    <w:p w14:paraId="67FB4069" w14:textId="77777777" w:rsidR="00670BAC" w:rsidRDefault="00670BAC" w:rsidP="00874E39">
      <w:r>
        <w:continuationSeparator/>
      </w:r>
    </w:p>
  </w:endnote>
  <w:endnote w:type="continuationNotice" w:id="1">
    <w:p w14:paraId="16856738" w14:textId="77777777" w:rsidR="00670BAC" w:rsidRDefault="00670B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D07070" w14:textId="77777777" w:rsidR="00670BAC" w:rsidRDefault="00670BAC" w:rsidP="00874E39">
      <w:r>
        <w:separator/>
      </w:r>
    </w:p>
  </w:footnote>
  <w:footnote w:type="continuationSeparator" w:id="0">
    <w:p w14:paraId="41A72FEB" w14:textId="77777777" w:rsidR="00670BAC" w:rsidRDefault="00670BAC" w:rsidP="00874E39">
      <w:r>
        <w:continuationSeparator/>
      </w:r>
    </w:p>
  </w:footnote>
  <w:footnote w:type="continuationNotice" w:id="1">
    <w:p w14:paraId="27A94D12" w14:textId="77777777" w:rsidR="00670BAC" w:rsidRDefault="00670B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3E446E6A"/>
    <w:multiLevelType w:val="multilevel"/>
    <w:tmpl w:val="383A5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B5952AE"/>
    <w:multiLevelType w:val="multilevel"/>
    <w:tmpl w:val="3F4A5E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84269BA"/>
    <w:multiLevelType w:val="multilevel"/>
    <w:tmpl w:val="7F2AF3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6"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7"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8"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9"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0"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1" w15:restartNumberingAfterBreak="0">
    <w:nsid w:val="7C3D7E76"/>
    <w:multiLevelType w:val="hybridMultilevel"/>
    <w:tmpl w:val="D3A04AEA"/>
    <w:lvl w:ilvl="0" w:tplc="6C6E1DB4">
      <w:start w:val="1"/>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6"/>
  </w:num>
  <w:num w:numId="9" w16cid:durableId="1685783054">
    <w:abstractNumId w:val="3"/>
  </w:num>
  <w:num w:numId="10" w16cid:durableId="950551298">
    <w:abstractNumId w:val="33"/>
  </w:num>
  <w:num w:numId="11" w16cid:durableId="1591960799">
    <w:abstractNumId w:val="50"/>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19"/>
  </w:num>
  <w:num w:numId="17" w16cid:durableId="1529031027">
    <w:abstractNumId w:val="8"/>
  </w:num>
  <w:num w:numId="18" w16cid:durableId="568614617">
    <w:abstractNumId w:val="17"/>
  </w:num>
  <w:num w:numId="19" w16cid:durableId="1530605858">
    <w:abstractNumId w:val="45"/>
  </w:num>
  <w:num w:numId="20" w16cid:durableId="1328172586">
    <w:abstractNumId w:val="15"/>
  </w:num>
  <w:num w:numId="21" w16cid:durableId="184827816">
    <w:abstractNumId w:val="28"/>
  </w:num>
  <w:num w:numId="22" w16cid:durableId="1785346599">
    <w:abstractNumId w:val="35"/>
  </w:num>
  <w:num w:numId="23" w16cid:durableId="1294288901">
    <w:abstractNumId w:val="27"/>
  </w:num>
  <w:num w:numId="24" w16cid:durableId="1603957975">
    <w:abstractNumId w:val="47"/>
  </w:num>
  <w:num w:numId="25" w16cid:durableId="1659531047">
    <w:abstractNumId w:val="46"/>
  </w:num>
  <w:num w:numId="26" w16cid:durableId="752774403">
    <w:abstractNumId w:val="23"/>
  </w:num>
  <w:num w:numId="27" w16cid:durableId="347872198">
    <w:abstractNumId w:val="6"/>
  </w:num>
  <w:num w:numId="28" w16cid:durableId="537133110">
    <w:abstractNumId w:val="12"/>
  </w:num>
  <w:num w:numId="29" w16cid:durableId="1632318729">
    <w:abstractNumId w:val="48"/>
  </w:num>
  <w:num w:numId="30" w16cid:durableId="1268124074">
    <w:abstractNumId w:val="34"/>
  </w:num>
  <w:num w:numId="31" w16cid:durableId="887108748">
    <w:abstractNumId w:val="30"/>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9"/>
  </w:num>
  <w:num w:numId="47" w16cid:durableId="342588554">
    <w:abstractNumId w:val="26"/>
  </w:num>
  <w:num w:numId="48" w16cid:durableId="318391343">
    <w:abstractNumId w:val="38"/>
  </w:num>
  <w:num w:numId="49" w16cid:durableId="2069180770">
    <w:abstractNumId w:val="51"/>
  </w:num>
  <w:num w:numId="50" w16cid:durableId="359555109">
    <w:abstractNumId w:val="31"/>
  </w:num>
  <w:num w:numId="51" w16cid:durableId="609239290">
    <w:abstractNumId w:val="22"/>
  </w:num>
  <w:num w:numId="52" w16cid:durableId="613364423">
    <w:abstractNumId w:val="44"/>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Alejandro Silva [SCHOLAR]">
    <w15:presenceInfo w15:providerId="AD" w15:userId="S::alejandro.silva@garrigues.com::58349496-f260-44b9-a238-702c8ae5a49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345E"/>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868"/>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4858"/>
    <w:rsid w:val="000D5049"/>
    <w:rsid w:val="000D7158"/>
    <w:rsid w:val="000D727C"/>
    <w:rsid w:val="000D7472"/>
    <w:rsid w:val="000E0220"/>
    <w:rsid w:val="000E0404"/>
    <w:rsid w:val="000E14E6"/>
    <w:rsid w:val="000E1816"/>
    <w:rsid w:val="000E310E"/>
    <w:rsid w:val="000E3B90"/>
    <w:rsid w:val="000E3B9C"/>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6643"/>
    <w:rsid w:val="00134550"/>
    <w:rsid w:val="00134681"/>
    <w:rsid w:val="00136F5B"/>
    <w:rsid w:val="00137257"/>
    <w:rsid w:val="00137BB2"/>
    <w:rsid w:val="00140A55"/>
    <w:rsid w:val="00140BD0"/>
    <w:rsid w:val="00141D8E"/>
    <w:rsid w:val="00142B76"/>
    <w:rsid w:val="00145138"/>
    <w:rsid w:val="001457F8"/>
    <w:rsid w:val="00146B77"/>
    <w:rsid w:val="001470A9"/>
    <w:rsid w:val="001507AC"/>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098D"/>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36BB"/>
    <w:rsid w:val="0021535C"/>
    <w:rsid w:val="0021729E"/>
    <w:rsid w:val="00220F36"/>
    <w:rsid w:val="00222757"/>
    <w:rsid w:val="002228F4"/>
    <w:rsid w:val="00222DFA"/>
    <w:rsid w:val="00222E01"/>
    <w:rsid w:val="0022414E"/>
    <w:rsid w:val="00224D9E"/>
    <w:rsid w:val="00226338"/>
    <w:rsid w:val="0023001C"/>
    <w:rsid w:val="002303CF"/>
    <w:rsid w:val="002317BC"/>
    <w:rsid w:val="00232931"/>
    <w:rsid w:val="00232DDB"/>
    <w:rsid w:val="00233687"/>
    <w:rsid w:val="002338C8"/>
    <w:rsid w:val="0023478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466"/>
    <w:rsid w:val="00286683"/>
    <w:rsid w:val="00286FE0"/>
    <w:rsid w:val="002878A1"/>
    <w:rsid w:val="002912CD"/>
    <w:rsid w:val="00295048"/>
    <w:rsid w:val="00295770"/>
    <w:rsid w:val="00295DCE"/>
    <w:rsid w:val="00295DDD"/>
    <w:rsid w:val="00296362"/>
    <w:rsid w:val="002968A6"/>
    <w:rsid w:val="00296D90"/>
    <w:rsid w:val="0029703E"/>
    <w:rsid w:val="002A0239"/>
    <w:rsid w:val="002A1860"/>
    <w:rsid w:val="002A1997"/>
    <w:rsid w:val="002A237B"/>
    <w:rsid w:val="002A32E0"/>
    <w:rsid w:val="002A3C84"/>
    <w:rsid w:val="002A3F53"/>
    <w:rsid w:val="002A4221"/>
    <w:rsid w:val="002A4DEB"/>
    <w:rsid w:val="002A6274"/>
    <w:rsid w:val="002A6707"/>
    <w:rsid w:val="002B1491"/>
    <w:rsid w:val="002B1E50"/>
    <w:rsid w:val="002B229D"/>
    <w:rsid w:val="002B255F"/>
    <w:rsid w:val="002B272B"/>
    <w:rsid w:val="002B2C48"/>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CDB"/>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204"/>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41E"/>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8A7"/>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0F29"/>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339"/>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04F6"/>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B6E"/>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0BAC"/>
    <w:rsid w:val="00671EA4"/>
    <w:rsid w:val="006736BC"/>
    <w:rsid w:val="006746D5"/>
    <w:rsid w:val="0067532A"/>
    <w:rsid w:val="00675752"/>
    <w:rsid w:val="006770B7"/>
    <w:rsid w:val="006801E4"/>
    <w:rsid w:val="00683A9D"/>
    <w:rsid w:val="00683DB5"/>
    <w:rsid w:val="00685A4F"/>
    <w:rsid w:val="006878AC"/>
    <w:rsid w:val="00690B2A"/>
    <w:rsid w:val="006927C4"/>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18BE"/>
    <w:rsid w:val="00752CD3"/>
    <w:rsid w:val="00753427"/>
    <w:rsid w:val="0075345B"/>
    <w:rsid w:val="0075419A"/>
    <w:rsid w:val="00754ABE"/>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3D3B"/>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7FB"/>
    <w:rsid w:val="007C77AA"/>
    <w:rsid w:val="007D33C4"/>
    <w:rsid w:val="007D3472"/>
    <w:rsid w:val="007D366D"/>
    <w:rsid w:val="007D4EBE"/>
    <w:rsid w:val="007D4EC2"/>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180A"/>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2B9D"/>
    <w:rsid w:val="008A345E"/>
    <w:rsid w:val="008A4685"/>
    <w:rsid w:val="008A50AD"/>
    <w:rsid w:val="008A62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86"/>
    <w:rsid w:val="00937D9B"/>
    <w:rsid w:val="00940675"/>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8A5"/>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5CB"/>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0324"/>
    <w:rsid w:val="009E133B"/>
    <w:rsid w:val="009E1CCA"/>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37E"/>
    <w:rsid w:val="00A0773E"/>
    <w:rsid w:val="00A07FB5"/>
    <w:rsid w:val="00A11A3F"/>
    <w:rsid w:val="00A123CE"/>
    <w:rsid w:val="00A1384B"/>
    <w:rsid w:val="00A14A3D"/>
    <w:rsid w:val="00A14AF3"/>
    <w:rsid w:val="00A14B52"/>
    <w:rsid w:val="00A154C3"/>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0EB1"/>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1C7"/>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AF9"/>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76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63D"/>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2140"/>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8D0"/>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10E"/>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E82"/>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E76FC"/>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46EDD"/>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1EDC"/>
    <w:rsid w:val="00FC337B"/>
    <w:rsid w:val="00FC5AA7"/>
    <w:rsid w:val="00FC6E48"/>
    <w:rsid w:val="00FD3587"/>
    <w:rsid w:val="00FD42FF"/>
    <w:rsid w:val="00FD496E"/>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C7E"/>
    <w:rsid w:val="00FF5D53"/>
    <w:rsid w:val="00FF66F8"/>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E1310E"/>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6602951">
      <w:bodyDiv w:val="1"/>
      <w:marLeft w:val="0"/>
      <w:marRight w:val="0"/>
      <w:marTop w:val="0"/>
      <w:marBottom w:val="0"/>
      <w:divBdr>
        <w:top w:val="none" w:sz="0" w:space="0" w:color="auto"/>
        <w:left w:val="none" w:sz="0" w:space="0" w:color="auto"/>
        <w:bottom w:val="none" w:sz="0" w:space="0" w:color="auto"/>
        <w:right w:val="none" w:sz="0" w:space="0" w:color="auto"/>
      </w:divBdr>
    </w:div>
    <w:div w:id="145050293">
      <w:bodyDiv w:val="1"/>
      <w:marLeft w:val="0"/>
      <w:marRight w:val="0"/>
      <w:marTop w:val="0"/>
      <w:marBottom w:val="0"/>
      <w:divBdr>
        <w:top w:val="none" w:sz="0" w:space="0" w:color="auto"/>
        <w:left w:val="none" w:sz="0" w:space="0" w:color="auto"/>
        <w:bottom w:val="none" w:sz="0" w:space="0" w:color="auto"/>
        <w:right w:val="none" w:sz="0" w:space="0" w:color="auto"/>
      </w:divBdr>
    </w:div>
    <w:div w:id="194006253">
      <w:bodyDiv w:val="1"/>
      <w:marLeft w:val="0"/>
      <w:marRight w:val="0"/>
      <w:marTop w:val="0"/>
      <w:marBottom w:val="0"/>
      <w:divBdr>
        <w:top w:val="none" w:sz="0" w:space="0" w:color="auto"/>
        <w:left w:val="none" w:sz="0" w:space="0" w:color="auto"/>
        <w:bottom w:val="none" w:sz="0" w:space="0" w:color="auto"/>
        <w:right w:val="none" w:sz="0" w:space="0" w:color="auto"/>
      </w:divBdr>
    </w:div>
    <w:div w:id="239141128">
      <w:bodyDiv w:val="1"/>
      <w:marLeft w:val="0"/>
      <w:marRight w:val="0"/>
      <w:marTop w:val="0"/>
      <w:marBottom w:val="0"/>
      <w:divBdr>
        <w:top w:val="none" w:sz="0" w:space="0" w:color="auto"/>
        <w:left w:val="none" w:sz="0" w:space="0" w:color="auto"/>
        <w:bottom w:val="none" w:sz="0" w:space="0" w:color="auto"/>
        <w:right w:val="none" w:sz="0" w:space="0" w:color="auto"/>
      </w:divBdr>
    </w:div>
    <w:div w:id="375546687">
      <w:bodyDiv w:val="1"/>
      <w:marLeft w:val="0"/>
      <w:marRight w:val="0"/>
      <w:marTop w:val="0"/>
      <w:marBottom w:val="0"/>
      <w:divBdr>
        <w:top w:val="none" w:sz="0" w:space="0" w:color="auto"/>
        <w:left w:val="none" w:sz="0" w:space="0" w:color="auto"/>
        <w:bottom w:val="none" w:sz="0" w:space="0" w:color="auto"/>
        <w:right w:val="none" w:sz="0" w:space="0" w:color="auto"/>
      </w:divBdr>
    </w:div>
    <w:div w:id="38360173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372727">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728242">
      <w:bodyDiv w:val="1"/>
      <w:marLeft w:val="0"/>
      <w:marRight w:val="0"/>
      <w:marTop w:val="0"/>
      <w:marBottom w:val="0"/>
      <w:divBdr>
        <w:top w:val="none" w:sz="0" w:space="0" w:color="auto"/>
        <w:left w:val="none" w:sz="0" w:space="0" w:color="auto"/>
        <w:bottom w:val="none" w:sz="0" w:space="0" w:color="auto"/>
        <w:right w:val="none" w:sz="0" w:space="0" w:color="auto"/>
      </w:divBdr>
    </w:div>
    <w:div w:id="899829174">
      <w:bodyDiv w:val="1"/>
      <w:marLeft w:val="0"/>
      <w:marRight w:val="0"/>
      <w:marTop w:val="0"/>
      <w:marBottom w:val="0"/>
      <w:divBdr>
        <w:top w:val="none" w:sz="0" w:space="0" w:color="auto"/>
        <w:left w:val="none" w:sz="0" w:space="0" w:color="auto"/>
        <w:bottom w:val="none" w:sz="0" w:space="0" w:color="auto"/>
        <w:right w:val="none" w:sz="0" w:space="0" w:color="auto"/>
      </w:divBdr>
    </w:div>
    <w:div w:id="902063182">
      <w:bodyDiv w:val="1"/>
      <w:marLeft w:val="0"/>
      <w:marRight w:val="0"/>
      <w:marTop w:val="0"/>
      <w:marBottom w:val="0"/>
      <w:divBdr>
        <w:top w:val="none" w:sz="0" w:space="0" w:color="auto"/>
        <w:left w:val="none" w:sz="0" w:space="0" w:color="auto"/>
        <w:bottom w:val="none" w:sz="0" w:space="0" w:color="auto"/>
        <w:right w:val="none" w:sz="0" w:space="0" w:color="auto"/>
      </w:divBdr>
    </w:div>
    <w:div w:id="105297096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310176">
      <w:bodyDiv w:val="1"/>
      <w:marLeft w:val="0"/>
      <w:marRight w:val="0"/>
      <w:marTop w:val="0"/>
      <w:marBottom w:val="0"/>
      <w:divBdr>
        <w:top w:val="none" w:sz="0" w:space="0" w:color="auto"/>
        <w:left w:val="none" w:sz="0" w:space="0" w:color="auto"/>
        <w:bottom w:val="none" w:sz="0" w:space="0" w:color="auto"/>
        <w:right w:val="none" w:sz="0" w:space="0" w:color="auto"/>
      </w:divBdr>
    </w:div>
    <w:div w:id="1767336937">
      <w:bodyDiv w:val="1"/>
      <w:marLeft w:val="0"/>
      <w:marRight w:val="0"/>
      <w:marTop w:val="0"/>
      <w:marBottom w:val="0"/>
      <w:divBdr>
        <w:top w:val="none" w:sz="0" w:space="0" w:color="auto"/>
        <w:left w:val="none" w:sz="0" w:space="0" w:color="auto"/>
        <w:bottom w:val="none" w:sz="0" w:space="0" w:color="auto"/>
        <w:right w:val="none" w:sz="0" w:space="0" w:color="auto"/>
      </w:divBdr>
    </w:div>
    <w:div w:id="1791826723">
      <w:bodyDiv w:val="1"/>
      <w:marLeft w:val="0"/>
      <w:marRight w:val="0"/>
      <w:marTop w:val="0"/>
      <w:marBottom w:val="0"/>
      <w:divBdr>
        <w:top w:val="none" w:sz="0" w:space="0" w:color="auto"/>
        <w:left w:val="none" w:sz="0" w:space="0" w:color="auto"/>
        <w:bottom w:val="none" w:sz="0" w:space="0" w:color="auto"/>
        <w:right w:val="none" w:sz="0" w:space="0" w:color="auto"/>
      </w:divBdr>
      <w:divsChild>
        <w:div w:id="1253664768">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5640279">
      <w:bodyDiv w:val="1"/>
      <w:marLeft w:val="0"/>
      <w:marRight w:val="0"/>
      <w:marTop w:val="0"/>
      <w:marBottom w:val="0"/>
      <w:divBdr>
        <w:top w:val="none" w:sz="0" w:space="0" w:color="auto"/>
        <w:left w:val="none" w:sz="0" w:space="0" w:color="auto"/>
        <w:bottom w:val="none" w:sz="0" w:space="0" w:color="auto"/>
        <w:right w:val="none" w:sz="0" w:space="0" w:color="auto"/>
      </w:divBdr>
    </w:div>
    <w:div w:id="1907565977">
      <w:bodyDiv w:val="1"/>
      <w:marLeft w:val="0"/>
      <w:marRight w:val="0"/>
      <w:marTop w:val="0"/>
      <w:marBottom w:val="0"/>
      <w:divBdr>
        <w:top w:val="none" w:sz="0" w:space="0" w:color="auto"/>
        <w:left w:val="none" w:sz="0" w:space="0" w:color="auto"/>
        <w:bottom w:val="none" w:sz="0" w:space="0" w:color="auto"/>
        <w:right w:val="none" w:sz="0" w:space="0" w:color="auto"/>
      </w:divBdr>
    </w:div>
    <w:div w:id="2000309775">
      <w:bodyDiv w:val="1"/>
      <w:marLeft w:val="0"/>
      <w:marRight w:val="0"/>
      <w:marTop w:val="0"/>
      <w:marBottom w:val="0"/>
      <w:divBdr>
        <w:top w:val="none" w:sz="0" w:space="0" w:color="auto"/>
        <w:left w:val="none" w:sz="0" w:space="0" w:color="auto"/>
        <w:bottom w:val="none" w:sz="0" w:space="0" w:color="auto"/>
        <w:right w:val="none" w:sz="0" w:space="0" w:color="auto"/>
      </w:divBdr>
      <w:divsChild>
        <w:div w:id="728117358">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ear nuevo documento." ma:contentTypeScope="" ma:versionID="9bb103b5106610d09123cac9c6d1747d">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016f331c9c1e7dd77c95730b67058d95"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Etiquetas de imagen"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D69BBB-5201-4014-B714-D0DB1F18478D}"/>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111</Pages>
  <Words>23282</Words>
  <Characters>128051</Characters>
  <Application>Microsoft Office Word</Application>
  <DocSecurity>0</DocSecurity>
  <Lines>1067</Lines>
  <Paragraphs>302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151031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Alejandro Silva [SCHOLAR]</cp:lastModifiedBy>
  <cp:revision>2</cp:revision>
  <cp:lastPrinted>2025-03-21T00:14:00Z</cp:lastPrinted>
  <dcterms:created xsi:type="dcterms:W3CDTF">2025-07-09T21:18:00Z</dcterms:created>
  <dcterms:modified xsi:type="dcterms:W3CDTF">2025-07-09T21:18:00Z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